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7DFBA22E" w:rsidR="00B61498" w:rsidRPr="00A96751"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3E442E">
        <w:rPr>
          <w:rFonts w:eastAsia="宋体" w:hint="eastAsia"/>
          <w:b/>
          <w:noProof/>
          <w:sz w:val="24"/>
          <w:lang w:eastAsia="zh-CN"/>
        </w:rPr>
        <w:t>105</w:t>
      </w:r>
      <w:r>
        <w:rPr>
          <w:b/>
          <w:i/>
          <w:noProof/>
          <w:sz w:val="28"/>
        </w:rPr>
        <w:tab/>
      </w:r>
      <w:r w:rsidR="009F2FFF" w:rsidRPr="009F2FFF">
        <w:rPr>
          <w:rFonts w:eastAsia="宋体"/>
          <w:b/>
          <w:i/>
          <w:noProof/>
          <w:sz w:val="28"/>
          <w:lang w:eastAsia="zh-CN"/>
        </w:rPr>
        <w:t>R2-1900980</w:t>
      </w:r>
    </w:p>
    <w:p w14:paraId="71F6000C" w14:textId="5BA78CF3" w:rsidR="00B61498" w:rsidRDefault="003E442E" w:rsidP="00B61498">
      <w:pPr>
        <w:pStyle w:val="CRCoverPage"/>
        <w:outlineLvl w:val="0"/>
        <w:rPr>
          <w:b/>
          <w:noProof/>
          <w:sz w:val="24"/>
        </w:rPr>
      </w:pPr>
      <w:r>
        <w:rPr>
          <w:rFonts w:hint="eastAsia"/>
          <w:b/>
          <w:noProof/>
          <w:sz w:val="24"/>
          <w:lang w:eastAsia="zh-CN"/>
        </w:rPr>
        <w:t>Athens, Greece</w:t>
      </w:r>
      <w:r>
        <w:rPr>
          <w:b/>
          <w:noProof/>
          <w:sz w:val="24"/>
        </w:rPr>
        <w:t>, 25</w:t>
      </w:r>
      <w:r w:rsidR="00E256E1" w:rsidRPr="00E256E1">
        <w:rPr>
          <w:rFonts w:hint="eastAsia"/>
          <w:b/>
          <w:noProof/>
          <w:sz w:val="24"/>
          <w:vertAlign w:val="superscript"/>
          <w:lang w:eastAsia="zh-CN"/>
        </w:rPr>
        <w:t>th</w:t>
      </w:r>
      <w:r>
        <w:rPr>
          <w:rFonts w:hint="eastAsia"/>
          <w:b/>
          <w:noProof/>
          <w:sz w:val="24"/>
          <w:lang w:eastAsia="zh-CN"/>
        </w:rPr>
        <w:t xml:space="preserve"> Fe</w:t>
      </w:r>
      <w:r>
        <w:rPr>
          <w:b/>
          <w:noProof/>
          <w:sz w:val="24"/>
          <w:lang w:eastAsia="zh-CN"/>
        </w:rPr>
        <w:t>b</w:t>
      </w:r>
      <w:r w:rsidR="00E256E1">
        <w:rPr>
          <w:b/>
          <w:noProof/>
          <w:sz w:val="24"/>
        </w:rPr>
        <w:t xml:space="preserve"> – </w:t>
      </w:r>
      <w:r w:rsidR="001A409F">
        <w:rPr>
          <w:b/>
          <w:noProof/>
          <w:sz w:val="24"/>
        </w:rPr>
        <w:t>1</w:t>
      </w:r>
      <w:r>
        <w:rPr>
          <w:rFonts w:hint="eastAsia"/>
          <w:b/>
          <w:noProof/>
          <w:sz w:val="24"/>
          <w:vertAlign w:val="superscript"/>
          <w:lang w:eastAsia="zh-CN"/>
        </w:rPr>
        <w:t>st</w:t>
      </w:r>
      <w:r w:rsidR="00B61498" w:rsidRPr="00B116A6">
        <w:rPr>
          <w:b/>
          <w:noProof/>
          <w:sz w:val="24"/>
        </w:rPr>
        <w:t xml:space="preserve"> </w:t>
      </w:r>
      <w:r>
        <w:rPr>
          <w:b/>
          <w:noProof/>
          <w:sz w:val="24"/>
          <w:lang w:eastAsia="zh-CN"/>
        </w:rPr>
        <w:t>Mar</w:t>
      </w:r>
      <w:r w:rsidR="00E256E1">
        <w:rPr>
          <w:rFonts w:eastAsiaTheme="minorEastAsia" w:hint="eastAsia"/>
          <w:b/>
          <w:noProof/>
          <w:sz w:val="24"/>
          <w:lang w:eastAsia="zh-CN"/>
        </w:rPr>
        <w:t xml:space="preserve"> </w:t>
      </w:r>
      <w:r>
        <w:rPr>
          <w:b/>
          <w:noProof/>
          <w:sz w:val="24"/>
        </w:rPr>
        <w:t>2019</w:t>
      </w:r>
    </w:p>
    <w:p w14:paraId="6CFC8CBF" w14:textId="77777777" w:rsidR="00B501FA" w:rsidRPr="00B501FA" w:rsidRDefault="00B501FA" w:rsidP="00CE2C29">
      <w:pPr>
        <w:rPr>
          <w:rFonts w:eastAsia="宋体"/>
          <w:noProof/>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189B03C6" w:rsidR="00811711" w:rsidRPr="00295029" w:rsidRDefault="002F5F3C" w:rsidP="00BB2D4F">
            <w:pPr>
              <w:pStyle w:val="CRCoverPage"/>
              <w:spacing w:after="0"/>
              <w:rPr>
                <w:rFonts w:eastAsia="宋体"/>
                <w:noProof/>
                <w:lang w:eastAsia="zh-CN"/>
              </w:rPr>
            </w:pPr>
            <w:r w:rsidRPr="002F5F3C">
              <w:rPr>
                <w:rFonts w:eastAsia="宋体"/>
                <w:noProof/>
                <w:lang w:eastAsia="zh-CN"/>
              </w:rPr>
              <w:t>0880</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241DA98E" w:rsidR="00811711" w:rsidRPr="007534E1" w:rsidRDefault="00811711" w:rsidP="00626693">
            <w:pPr>
              <w:pStyle w:val="CRCoverPage"/>
              <w:spacing w:after="0"/>
              <w:rPr>
                <w:rFonts w:eastAsiaTheme="minorEastAsia"/>
                <w:noProof/>
                <w:lang w:eastAsia="zh-CN"/>
              </w:rPr>
            </w:pPr>
            <w:r>
              <w:rPr>
                <w:b/>
                <w:noProof/>
                <w:sz w:val="32"/>
              </w:rPr>
              <w:t>15.</w:t>
            </w:r>
            <w:r w:rsidR="001F5C7F">
              <w:rPr>
                <w:rFonts w:eastAsia="宋体"/>
                <w:b/>
                <w:noProof/>
                <w:sz w:val="32"/>
                <w:lang w:eastAsia="zh-CN"/>
              </w:rPr>
              <w:t>4</w:t>
            </w:r>
            <w:r w:rsidR="00F269E0">
              <w:rPr>
                <w:rFonts w:eastAsia="宋体"/>
                <w:b/>
                <w:noProof/>
                <w:sz w:val="32"/>
                <w:lang w:eastAsia="zh-CN"/>
              </w:rPr>
              <w:t>.0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67294FFB" w:rsidR="00811711" w:rsidRDefault="008900D4" w:rsidP="00533526">
            <w:pPr>
              <w:pStyle w:val="CRCoverPage"/>
              <w:spacing w:after="0"/>
              <w:ind w:left="100"/>
              <w:rPr>
                <w:noProof/>
                <w:lang w:eastAsia="zh-CN"/>
              </w:rPr>
            </w:pPr>
            <w:r>
              <w:rPr>
                <w:noProof/>
              </w:rPr>
              <w:t>Correction</w:t>
            </w:r>
            <w:r w:rsidR="00FF3BA2">
              <w:rPr>
                <w:noProof/>
              </w:rPr>
              <w:t xml:space="preserve"> on CrossCarrierScheduling</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CD878C1" w:rsidR="00811711" w:rsidRDefault="001F4478" w:rsidP="00BB2D4F">
            <w:pPr>
              <w:pStyle w:val="CRCoverPage"/>
              <w:spacing w:after="0"/>
              <w:ind w:left="100"/>
              <w:rPr>
                <w:noProof/>
              </w:rPr>
            </w:pPr>
            <w:r>
              <w:rPr>
                <w:noProof/>
              </w:rPr>
              <w:t>2019-02-25</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CE2C29">
        <w:trPr>
          <w:trHeight w:val="991"/>
        </w:trPr>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29F2628E" w14:textId="07914E7B" w:rsidR="00E70DB7" w:rsidRDefault="00731D6A" w:rsidP="003F6069">
            <w:pPr>
              <w:pStyle w:val="CRCoverPage"/>
              <w:spacing w:after="0"/>
            </w:pPr>
            <w:r>
              <w:rPr>
                <w:rFonts w:eastAsiaTheme="minorEastAsia"/>
                <w:noProof/>
                <w:lang w:eastAsia="zh-CN"/>
              </w:rPr>
              <w:t xml:space="preserve">In the previous RAN1 meeting, the following has been agreed and included in the LS </w:t>
            </w:r>
            <w:r w:rsidR="008900D4" w:rsidRPr="008900D4">
              <w:t>R1-1814339</w:t>
            </w:r>
          </w:p>
          <w:tbl>
            <w:tblPr>
              <w:tblW w:w="0" w:type="auto"/>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tblGrid>
            <w:tr w:rsidR="00731D6A" w14:paraId="5272C2E1" w14:textId="77777777" w:rsidTr="00F2739C">
              <w:tc>
                <w:tcPr>
                  <w:tcW w:w="6804"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tblGrid>
                  <w:tr w:rsidR="00BD03CA" w:rsidRPr="0080526F" w14:paraId="7D52A6DF" w14:textId="77777777" w:rsidTr="00971435">
                    <w:tc>
                      <w:tcPr>
                        <w:tcW w:w="6549" w:type="dxa"/>
                        <w:shd w:val="clear" w:color="auto" w:fill="auto"/>
                      </w:tcPr>
                      <w:p w14:paraId="7A53D6E6" w14:textId="77777777" w:rsidR="00BD03CA" w:rsidRDefault="00BD03CA" w:rsidP="00BD03CA">
                        <w:pPr>
                          <w:rPr>
                            <w:lang w:eastAsia="x-none"/>
                          </w:rPr>
                        </w:pPr>
                        <w:r w:rsidRPr="0080526F">
                          <w:rPr>
                            <w:highlight w:val="green"/>
                            <w:lang w:eastAsia="x-none"/>
                          </w:rPr>
                          <w:t>Agreements</w:t>
                        </w:r>
                        <w:r>
                          <w:rPr>
                            <w:lang w:eastAsia="x-none"/>
                          </w:rPr>
                          <w:t>:</w:t>
                        </w:r>
                      </w:p>
                      <w:p w14:paraId="7D682B6A" w14:textId="77777777" w:rsidR="00BD03CA" w:rsidRPr="0080526F" w:rsidRDefault="00BD03CA" w:rsidP="00BD03CA">
                        <w:pPr>
                          <w:rPr>
                            <w:lang w:val="en-US" w:eastAsia="x-none"/>
                          </w:rPr>
                        </w:pPr>
                        <w:r w:rsidRPr="0080526F">
                          <w:rPr>
                            <w:lang w:val="en-US" w:eastAsia="x-none"/>
                          </w:rPr>
                          <w:t>For the agreements made in RAN1#94bis as below:</w:t>
                        </w:r>
                      </w:p>
                      <w:p w14:paraId="20567713" w14:textId="77777777" w:rsidR="00BD03CA" w:rsidRPr="00D550BF" w:rsidRDefault="00BD03CA" w:rsidP="00BD03CA">
                        <w:pPr>
                          <w:numPr>
                            <w:ilvl w:val="0"/>
                            <w:numId w:val="40"/>
                          </w:numPr>
                          <w:overflowPunct/>
                          <w:autoSpaceDE/>
                          <w:autoSpaceDN/>
                          <w:adjustRightInd/>
                          <w:spacing w:after="0"/>
                          <w:textAlignment w:val="auto"/>
                          <w:rPr>
                            <w:highlight w:val="yellow"/>
                            <w:lang w:val="en-US" w:eastAsia="x-none"/>
                          </w:rPr>
                        </w:pPr>
                        <w:r w:rsidRPr="00D550BF">
                          <w:rPr>
                            <w:highlight w:val="yellow"/>
                            <w:lang w:val="en-US" w:eastAsia="x-none"/>
                          </w:rPr>
                          <w:t>UE uses the same ID for linkage of the search spaces configured in scheduled and scheduling cell, and ignores the CORESET ID configured in the scheduled cell</w:t>
                        </w:r>
                      </w:p>
                      <w:p w14:paraId="3022C73B" w14:textId="77777777" w:rsidR="00BD03CA" w:rsidRPr="0080526F" w:rsidRDefault="00BD03CA" w:rsidP="00BD03CA">
                        <w:pPr>
                          <w:rPr>
                            <w:lang w:val="en-US" w:eastAsia="x-none"/>
                          </w:rPr>
                        </w:pPr>
                        <w:r w:rsidRPr="0080526F">
                          <w:rPr>
                            <w:lang w:val="en-US" w:eastAsia="x-none"/>
                          </w:rPr>
                          <w:t>RAN1 re-confirms the agreements, with further clarification as below:</w:t>
                        </w:r>
                      </w:p>
                      <w:p w14:paraId="4141E62B" w14:textId="77777777" w:rsidR="00BD03CA" w:rsidRPr="0080526F" w:rsidRDefault="00BD03CA" w:rsidP="00BD03CA">
                        <w:pPr>
                          <w:numPr>
                            <w:ilvl w:val="0"/>
                            <w:numId w:val="41"/>
                          </w:numPr>
                          <w:overflowPunct/>
                          <w:autoSpaceDE/>
                          <w:autoSpaceDN/>
                          <w:adjustRightInd/>
                          <w:spacing w:after="0"/>
                          <w:textAlignment w:val="auto"/>
                          <w:rPr>
                            <w:lang w:val="en-US" w:eastAsia="x-none"/>
                          </w:rPr>
                        </w:pPr>
                        <w:r w:rsidRPr="0080526F">
                          <w:rPr>
                            <w:lang w:val="en-US" w:eastAsia="x-none"/>
                          </w:rPr>
                          <w:t xml:space="preserve">Number of candidates configured in search-space in scheduled cell apply to the search-space of the same index in scheduling cell. </w:t>
                        </w:r>
                      </w:p>
                      <w:p w14:paraId="1827E141" w14:textId="77777777" w:rsidR="00BD03CA" w:rsidRPr="001013DA" w:rsidRDefault="00BD03CA" w:rsidP="00BD03CA">
                        <w:pPr>
                          <w:numPr>
                            <w:ilvl w:val="1"/>
                            <w:numId w:val="39"/>
                          </w:numPr>
                          <w:overflowPunct/>
                          <w:autoSpaceDE/>
                          <w:autoSpaceDN/>
                          <w:adjustRightInd/>
                          <w:spacing w:after="0"/>
                          <w:textAlignment w:val="auto"/>
                          <w:rPr>
                            <w:highlight w:val="magenta"/>
                            <w:lang w:val="en-US" w:eastAsia="x-none"/>
                          </w:rPr>
                        </w:pPr>
                        <w:r w:rsidRPr="001013DA">
                          <w:rPr>
                            <w:highlight w:val="magenta"/>
                            <w:lang w:val="en-US" w:eastAsia="x-none"/>
                          </w:rPr>
                          <w:t>Note: If only one BWP is configured on scheduled cell, then number of cross-carrier search-spaces is limited to 10 instead of 40</w:t>
                        </w:r>
                      </w:p>
                      <w:p w14:paraId="4CF94817" w14:textId="77777777" w:rsidR="00BD03CA" w:rsidRPr="0080526F" w:rsidRDefault="00BD03CA" w:rsidP="00BD03CA">
                        <w:pPr>
                          <w:numPr>
                            <w:ilvl w:val="1"/>
                            <w:numId w:val="39"/>
                          </w:numPr>
                          <w:overflowPunct/>
                          <w:autoSpaceDE/>
                          <w:autoSpaceDN/>
                          <w:adjustRightInd/>
                          <w:spacing w:after="0"/>
                          <w:textAlignment w:val="auto"/>
                          <w:rPr>
                            <w:lang w:val="en-US" w:eastAsia="x-none"/>
                          </w:rPr>
                        </w:pPr>
                        <w:proofErr w:type="spellStart"/>
                        <w:r w:rsidRPr="0080526F">
                          <w:rPr>
                            <w:lang w:val="en-US" w:eastAsia="x-none"/>
                          </w:rPr>
                          <w:t>noOfCandidates</w:t>
                        </w:r>
                        <w:proofErr w:type="spellEnd"/>
                        <w:r w:rsidRPr="0080526F">
                          <w:rPr>
                            <w:lang w:val="en-US" w:eastAsia="x-none"/>
                          </w:rPr>
                          <w:t xml:space="preserve"> in SS set(s) of active BWP of the scheduled cell(s) is applied to the corresponding SS set(s) of active BWP of the scheduling cell(s)</w:t>
                        </w:r>
                      </w:p>
                      <w:p w14:paraId="0C1B3FFF" w14:textId="24C6C31C" w:rsidR="00BD03CA" w:rsidRPr="00971435" w:rsidRDefault="00BD03CA" w:rsidP="00971435">
                        <w:pPr>
                          <w:numPr>
                            <w:ilvl w:val="1"/>
                            <w:numId w:val="39"/>
                          </w:numPr>
                          <w:overflowPunct/>
                          <w:autoSpaceDE/>
                          <w:autoSpaceDN/>
                          <w:adjustRightInd/>
                          <w:spacing w:after="0"/>
                          <w:textAlignment w:val="auto"/>
                          <w:rPr>
                            <w:lang w:val="en-US" w:eastAsia="x-none"/>
                          </w:rPr>
                        </w:pPr>
                        <w:r w:rsidRPr="0080526F">
                          <w:rPr>
                            <w:lang w:val="en-US" w:eastAsia="x-none"/>
                          </w:rPr>
                          <w:t xml:space="preserve">Note: this is the original RAN1 solution and concerns of RAN2 has been addressed </w:t>
                        </w:r>
                      </w:p>
                      <w:p w14:paraId="0C72D06A" w14:textId="77777777" w:rsidR="00BD03CA" w:rsidRPr="0080526F" w:rsidRDefault="00BD03CA" w:rsidP="00BD03CA">
                        <w:pPr>
                          <w:pStyle w:val="af8"/>
                          <w:rPr>
                            <w:b/>
                            <w:highlight w:val="green"/>
                            <w:lang w:val="en-US"/>
                          </w:rPr>
                        </w:pPr>
                        <w:r w:rsidRPr="0080526F">
                          <w:rPr>
                            <w:rFonts w:ascii="Times New Roman" w:hAnsi="Times New Roman"/>
                            <w:highlight w:val="green"/>
                            <w:lang w:eastAsia="x-none"/>
                          </w:rPr>
                          <w:t>Agreement</w:t>
                        </w:r>
                      </w:p>
                      <w:p w14:paraId="2BB21D85" w14:textId="77777777" w:rsidR="00BD03CA" w:rsidRPr="00B63EEE" w:rsidRDefault="00BD03CA" w:rsidP="00BD03CA">
                        <w:pPr>
                          <w:pStyle w:val="af8"/>
                          <w:numPr>
                            <w:ilvl w:val="0"/>
                            <w:numId w:val="42"/>
                          </w:numPr>
                          <w:spacing w:after="0"/>
                          <w:ind w:left="714" w:hanging="357"/>
                          <w:rPr>
                            <w:rFonts w:ascii="Times New Roman" w:hAnsi="Times New Roman"/>
                            <w:highlight w:val="cyan"/>
                            <w:lang w:val="en-US" w:eastAsia="x-none"/>
                          </w:rPr>
                        </w:pPr>
                        <w:r w:rsidRPr="00B63EEE">
                          <w:rPr>
                            <w:rFonts w:ascii="Times New Roman" w:hAnsi="Times New Roman"/>
                            <w:highlight w:val="cyan"/>
                            <w:lang w:val="en-US" w:eastAsia="x-none"/>
                          </w:rPr>
                          <w:t xml:space="preserve">For cross carrier scheduling, </w:t>
                        </w:r>
                        <w:proofErr w:type="spellStart"/>
                        <w:r w:rsidRPr="00B63EEE">
                          <w:rPr>
                            <w:rFonts w:ascii="Times New Roman" w:hAnsi="Times New Roman"/>
                            <w:highlight w:val="cyan"/>
                            <w:lang w:val="en-US" w:eastAsia="x-none"/>
                          </w:rPr>
                          <w:t>Tci-PresentInDCI</w:t>
                        </w:r>
                        <w:proofErr w:type="spellEnd"/>
                        <w:r w:rsidRPr="00B63EEE">
                          <w:rPr>
                            <w:rFonts w:ascii="Times New Roman" w:hAnsi="Times New Roman"/>
                            <w:highlight w:val="cyan"/>
                            <w:lang w:val="en-US" w:eastAsia="x-none"/>
                          </w:rPr>
                          <w:t xml:space="preserve"> has to be always enabled</w:t>
                        </w:r>
                      </w:p>
                      <w:p w14:paraId="6B2334D5" w14:textId="77777777" w:rsidR="00BD03CA" w:rsidRPr="00B63EEE" w:rsidRDefault="00BD03CA" w:rsidP="00BD03CA">
                        <w:pPr>
                          <w:pStyle w:val="af8"/>
                          <w:numPr>
                            <w:ilvl w:val="0"/>
                            <w:numId w:val="42"/>
                          </w:numPr>
                          <w:spacing w:after="0"/>
                          <w:ind w:left="714" w:hanging="357"/>
                          <w:rPr>
                            <w:rFonts w:ascii="Times New Roman" w:hAnsi="Times New Roman"/>
                            <w:highlight w:val="cyan"/>
                            <w:lang w:val="en-US" w:eastAsia="x-none"/>
                          </w:rPr>
                        </w:pPr>
                        <w:r w:rsidRPr="00B63EEE">
                          <w:rPr>
                            <w:rFonts w:ascii="Times New Roman" w:hAnsi="Times New Roman"/>
                            <w:highlight w:val="cyan"/>
                            <w:lang w:val="en-US" w:eastAsia="x-none"/>
                          </w:rPr>
                          <w:t xml:space="preserve">For cross-carrier scheduling with </w:t>
                        </w:r>
                        <w:proofErr w:type="spellStart"/>
                        <w:r w:rsidRPr="00B63EEE">
                          <w:rPr>
                            <w:rFonts w:ascii="Times New Roman" w:hAnsi="Times New Roman"/>
                            <w:highlight w:val="cyan"/>
                            <w:lang w:val="en-US" w:eastAsia="x-none"/>
                          </w:rPr>
                          <w:t>tci-PresentInDCI</w:t>
                        </w:r>
                        <w:proofErr w:type="spellEnd"/>
                        <w:r w:rsidRPr="00B63EEE">
                          <w:rPr>
                            <w:rFonts w:ascii="Times New Roman" w:hAnsi="Times New Roman"/>
                            <w:highlight w:val="cyan"/>
                            <w:lang w:val="en-US" w:eastAsia="x-none"/>
                          </w:rPr>
                          <w:t xml:space="preserve"> being enabled for a DCI format 1_1, the scheduling timing offset cannot be smaller than the threshold</w:t>
                        </w:r>
                      </w:p>
                      <w:p w14:paraId="40AEAE17" w14:textId="77777777" w:rsidR="00BD03CA" w:rsidRDefault="00BD03CA" w:rsidP="00BD03CA">
                        <w:pPr>
                          <w:pStyle w:val="af8"/>
                          <w:numPr>
                            <w:ilvl w:val="0"/>
                            <w:numId w:val="42"/>
                          </w:numPr>
                          <w:spacing w:after="0"/>
                          <w:ind w:left="714" w:hanging="357"/>
                          <w:rPr>
                            <w:rFonts w:ascii="Times New Roman" w:hAnsi="Times New Roman"/>
                            <w:lang w:val="en-US" w:eastAsia="x-none"/>
                          </w:rPr>
                        </w:pPr>
                        <w:r w:rsidRPr="0080526F">
                          <w:rPr>
                            <w:rFonts w:ascii="Times New Roman" w:hAnsi="Times New Roman"/>
                            <w:lang w:val="en-US" w:eastAsia="x-none"/>
                          </w:rPr>
                          <w:t>Above two bullet applies in case the scheduled carrier is in FR2</w:t>
                        </w:r>
                      </w:p>
                      <w:p w14:paraId="0859729D" w14:textId="77777777" w:rsidR="00BD03CA" w:rsidRPr="009F468B" w:rsidRDefault="00BD03CA" w:rsidP="00BD03CA">
                        <w:pPr>
                          <w:pStyle w:val="af8"/>
                          <w:numPr>
                            <w:ilvl w:val="0"/>
                            <w:numId w:val="42"/>
                          </w:numPr>
                          <w:spacing w:after="0"/>
                          <w:ind w:left="714" w:hanging="357"/>
                          <w:rPr>
                            <w:rFonts w:ascii="Times New Roman" w:hAnsi="Times New Roman"/>
                            <w:lang w:val="en-US" w:eastAsia="x-none"/>
                          </w:rPr>
                        </w:pPr>
                        <w:r w:rsidRPr="00400473">
                          <w:rPr>
                            <w:rFonts w:ascii="Times New Roman" w:eastAsia="Yu Mincho" w:hAnsi="Times New Roman" w:hint="eastAsia"/>
                            <w:lang w:val="en-US" w:eastAsia="ja-JP"/>
                          </w:rPr>
                          <w:t>T</w:t>
                        </w:r>
                        <w:r w:rsidRPr="00400473">
                          <w:rPr>
                            <w:rFonts w:ascii="Times New Roman" w:eastAsia="Yu Mincho" w:hAnsi="Times New Roman"/>
                            <w:lang w:val="en-US" w:eastAsia="ja-JP"/>
                          </w:rPr>
                          <w:t>he first bullet applies for both FR1 and FR2</w:t>
                        </w:r>
                      </w:p>
                      <w:p w14:paraId="6A8EA4BC" w14:textId="77777777" w:rsidR="00BD03CA" w:rsidRPr="0080526F" w:rsidRDefault="00BD03CA" w:rsidP="00BD03CA">
                        <w:pPr>
                          <w:pStyle w:val="af8"/>
                          <w:numPr>
                            <w:ilvl w:val="0"/>
                            <w:numId w:val="42"/>
                          </w:numPr>
                          <w:spacing w:after="0"/>
                          <w:ind w:left="714" w:hanging="357"/>
                          <w:rPr>
                            <w:rFonts w:ascii="Times New Roman" w:hAnsi="Times New Roman"/>
                            <w:lang w:val="en-US" w:eastAsia="x-none"/>
                          </w:rPr>
                        </w:pPr>
                        <w:r w:rsidRPr="00400473">
                          <w:rPr>
                            <w:rFonts w:ascii="Times New Roman" w:eastAsia="Yu Mincho" w:hAnsi="Times New Roman" w:hint="eastAsia"/>
                            <w:lang w:val="en-US" w:eastAsia="ja-JP"/>
                          </w:rPr>
                          <w:lastRenderedPageBreak/>
                          <w:t>T</w:t>
                        </w:r>
                        <w:r w:rsidRPr="00400473">
                          <w:rPr>
                            <w:rFonts w:ascii="Times New Roman" w:eastAsia="Yu Mincho" w:hAnsi="Times New Roman"/>
                            <w:lang w:val="en-US" w:eastAsia="ja-JP"/>
                          </w:rPr>
                          <w:t>he first two bullets apply only for CORESET associated for cross carrier scheduling</w:t>
                        </w:r>
                      </w:p>
                    </w:tc>
                  </w:tr>
                </w:tbl>
                <w:p w14:paraId="66D8AC66" w14:textId="77777777" w:rsidR="00BD03CA" w:rsidRDefault="00BD03CA" w:rsidP="00BD03CA">
                  <w:pPr>
                    <w:spacing w:afterLines="50" w:after="120"/>
                    <w:rPr>
                      <w:rFonts w:ascii="Arial" w:eastAsia="Yu Mincho" w:hAnsi="Arial" w:cs="Arial"/>
                      <w:iCs/>
                    </w:rPr>
                  </w:pPr>
                </w:p>
                <w:p w14:paraId="215ABAC5" w14:textId="77777777" w:rsidR="00BD03CA" w:rsidRDefault="00BD03CA" w:rsidP="00BD03CA">
                  <w:pPr>
                    <w:spacing w:afterLines="50" w:after="120"/>
                    <w:rPr>
                      <w:rFonts w:ascii="Arial" w:eastAsia="Yu Mincho" w:hAnsi="Arial" w:cs="Arial"/>
                      <w:iCs/>
                    </w:rPr>
                  </w:pPr>
                  <w:r>
                    <w:rPr>
                      <w:rFonts w:ascii="Arial" w:eastAsia="Yu Mincho" w:hAnsi="Arial" w:cs="Arial" w:hint="eastAsia"/>
                      <w:iCs/>
                    </w:rPr>
                    <w:t>T</w:t>
                  </w:r>
                  <w:r>
                    <w:rPr>
                      <w:rFonts w:ascii="Arial" w:eastAsia="Yu Mincho" w:hAnsi="Arial" w:cs="Arial"/>
                      <w:iCs/>
                    </w:rPr>
                    <w:t>herefore,</w:t>
                  </w:r>
                </w:p>
                <w:p w14:paraId="30BBD8C1" w14:textId="77777777" w:rsidR="00BD03CA" w:rsidRDefault="00BD03CA" w:rsidP="00BD03CA">
                  <w:pPr>
                    <w:numPr>
                      <w:ilvl w:val="0"/>
                      <w:numId w:val="42"/>
                    </w:numPr>
                    <w:overflowPunct/>
                    <w:autoSpaceDE/>
                    <w:autoSpaceDN/>
                    <w:adjustRightInd/>
                    <w:spacing w:afterLines="50" w:after="120"/>
                    <w:textAlignment w:val="auto"/>
                    <w:rPr>
                      <w:rFonts w:ascii="Arial" w:eastAsia="Yu Mincho" w:hAnsi="Arial" w:cs="Arial"/>
                      <w:iCs/>
                    </w:rPr>
                  </w:pPr>
                  <w:r>
                    <w:rPr>
                      <w:rFonts w:ascii="Arial" w:eastAsia="Yu Mincho" w:hAnsi="Arial" w:cs="Arial"/>
                      <w:iCs/>
                    </w:rPr>
                    <w:t>No further consideration on solution 2 is necessary.</w:t>
                  </w:r>
                </w:p>
                <w:p w14:paraId="31773F01" w14:textId="77777777" w:rsidR="00BD03CA" w:rsidRDefault="00BD03CA" w:rsidP="00BD03CA">
                  <w:pPr>
                    <w:numPr>
                      <w:ilvl w:val="0"/>
                      <w:numId w:val="42"/>
                    </w:numPr>
                    <w:overflowPunct/>
                    <w:autoSpaceDE/>
                    <w:autoSpaceDN/>
                    <w:adjustRightInd/>
                    <w:spacing w:afterLines="50" w:after="120"/>
                    <w:textAlignment w:val="auto"/>
                    <w:rPr>
                      <w:rFonts w:ascii="Arial" w:eastAsia="Yu Mincho" w:hAnsi="Arial" w:cs="Arial"/>
                      <w:iCs/>
                    </w:rPr>
                  </w:pPr>
                  <w:r>
                    <w:rPr>
                      <w:rFonts w:ascii="Arial" w:eastAsia="Yu Mincho" w:hAnsi="Arial" w:cs="Arial" w:hint="eastAsia"/>
                      <w:iCs/>
                    </w:rPr>
                    <w:t>F</w:t>
                  </w:r>
                  <w:r>
                    <w:rPr>
                      <w:rFonts w:ascii="Arial" w:eastAsia="Yu Mincho" w:hAnsi="Arial" w:cs="Arial"/>
                      <w:iCs/>
                    </w:rPr>
                    <w:t xml:space="preserve">or the issues listed in R1-1812115, </w:t>
                  </w:r>
                </w:p>
                <w:p w14:paraId="46B8C980" w14:textId="77777777" w:rsidR="00BD03CA" w:rsidRPr="00FF126D" w:rsidRDefault="00BD03CA" w:rsidP="00BD03CA">
                  <w:pPr>
                    <w:numPr>
                      <w:ilvl w:val="1"/>
                      <w:numId w:val="42"/>
                    </w:numPr>
                    <w:overflowPunct/>
                    <w:autoSpaceDE/>
                    <w:autoSpaceDN/>
                    <w:adjustRightInd/>
                    <w:spacing w:afterLines="50" w:after="120"/>
                    <w:textAlignment w:val="auto"/>
                    <w:rPr>
                      <w:rFonts w:ascii="Arial" w:eastAsia="Yu Mincho" w:hAnsi="Arial" w:cs="Arial"/>
                      <w:iCs/>
                      <w:highlight w:val="red"/>
                    </w:rPr>
                  </w:pPr>
                  <w:r w:rsidRPr="00FF126D">
                    <w:rPr>
                      <w:rFonts w:ascii="Arial" w:eastAsia="Yu Mincho" w:hAnsi="Arial" w:cs="Arial"/>
                      <w:iCs/>
                      <w:highlight w:val="red"/>
                    </w:rPr>
                    <w:t xml:space="preserve">Only the parameter </w:t>
                  </w:r>
                  <w:proofErr w:type="spellStart"/>
                  <w:r w:rsidRPr="00FF126D">
                    <w:rPr>
                      <w:rFonts w:ascii="Arial" w:eastAsia="Yu Mincho" w:hAnsi="Arial" w:cs="Arial"/>
                      <w:i/>
                      <w:iCs/>
                      <w:highlight w:val="red"/>
                    </w:rPr>
                    <w:t>nrofCandidates</w:t>
                  </w:r>
                  <w:proofErr w:type="spellEnd"/>
                  <w:r w:rsidRPr="00FF126D">
                    <w:rPr>
                      <w:rFonts w:ascii="Arial" w:eastAsia="Yu Mincho" w:hAnsi="Arial" w:cs="Arial"/>
                      <w:iCs/>
                      <w:highlight w:val="red"/>
                    </w:rPr>
                    <w:t xml:space="preserve"> and </w:t>
                  </w:r>
                  <w:proofErr w:type="spellStart"/>
                  <w:r w:rsidRPr="00FF126D">
                    <w:rPr>
                      <w:rFonts w:ascii="Arial" w:eastAsia="Yu Mincho" w:hAnsi="Arial" w:cs="Arial"/>
                      <w:i/>
                      <w:iCs/>
                      <w:highlight w:val="red"/>
                    </w:rPr>
                    <w:t>searchSpaceId</w:t>
                  </w:r>
                  <w:proofErr w:type="spellEnd"/>
                  <w:r w:rsidRPr="00FF126D">
                    <w:rPr>
                      <w:rFonts w:ascii="Arial" w:eastAsia="Yu Mincho" w:hAnsi="Arial" w:cs="Arial"/>
                      <w:iCs/>
                      <w:highlight w:val="red"/>
                    </w:rPr>
                    <w:t xml:space="preserve"> in the IE </w:t>
                  </w:r>
                  <w:proofErr w:type="spellStart"/>
                  <w:r w:rsidRPr="00FF126D">
                    <w:rPr>
                      <w:rFonts w:ascii="Arial" w:eastAsia="Yu Mincho" w:hAnsi="Arial" w:cs="Arial"/>
                      <w:i/>
                      <w:iCs/>
                      <w:highlight w:val="red"/>
                    </w:rPr>
                    <w:t>SearchSpace</w:t>
                  </w:r>
                  <w:proofErr w:type="spellEnd"/>
                  <w:r w:rsidRPr="00FF126D">
                    <w:rPr>
                      <w:rFonts w:ascii="Arial" w:eastAsia="Yu Mincho" w:hAnsi="Arial" w:cs="Arial"/>
                      <w:iCs/>
                      <w:highlight w:val="red"/>
                    </w:rPr>
                    <w:t xml:space="preserve"> configured in scheduled cell are applicable for search space monitoring for cross-carrier scheduling</w:t>
                  </w:r>
                  <w:r w:rsidRPr="00FF126D">
                    <w:rPr>
                      <w:rFonts w:ascii="Arial" w:hAnsi="Arial" w:cs="Arial"/>
                      <w:highlight w:val="red"/>
                      <w:lang w:eastAsia="zh-CN"/>
                    </w:rPr>
                    <w:t xml:space="preserve">. Other parameters in the IE </w:t>
                  </w:r>
                  <w:proofErr w:type="spellStart"/>
                  <w:r w:rsidRPr="00FF126D">
                    <w:rPr>
                      <w:rFonts w:ascii="Arial" w:hAnsi="Arial" w:cs="Arial"/>
                      <w:i/>
                      <w:highlight w:val="red"/>
                      <w:lang w:eastAsia="zh-CN"/>
                    </w:rPr>
                    <w:t>SearchSpace</w:t>
                  </w:r>
                  <w:proofErr w:type="spellEnd"/>
                  <w:r w:rsidRPr="00FF126D">
                    <w:rPr>
                      <w:rFonts w:ascii="Arial" w:hAnsi="Arial" w:cs="Arial"/>
                      <w:highlight w:val="red"/>
                      <w:lang w:eastAsia="zh-CN"/>
                    </w:rPr>
                    <w:t xml:space="preserve"> configured in scheduled cell are ignored by the UE.</w:t>
                  </w:r>
                </w:p>
                <w:p w14:paraId="3A171FEC" w14:textId="77777777" w:rsidR="00BD03CA" w:rsidRPr="00297743" w:rsidRDefault="00BD03CA" w:rsidP="00BD03CA">
                  <w:pPr>
                    <w:numPr>
                      <w:ilvl w:val="1"/>
                      <w:numId w:val="42"/>
                    </w:numPr>
                    <w:overflowPunct/>
                    <w:autoSpaceDE/>
                    <w:autoSpaceDN/>
                    <w:adjustRightInd/>
                    <w:spacing w:afterLines="50" w:after="120"/>
                    <w:textAlignment w:val="auto"/>
                    <w:rPr>
                      <w:rFonts w:ascii="Arial" w:eastAsia="Yu Mincho" w:hAnsi="Arial" w:cs="Arial"/>
                      <w:iCs/>
                      <w:highlight w:val="yellow"/>
                    </w:rPr>
                  </w:pPr>
                  <w:r w:rsidRPr="00297743">
                    <w:rPr>
                      <w:rFonts w:ascii="Arial" w:eastAsia="Yu Mincho" w:hAnsi="Arial" w:cs="Arial" w:hint="eastAsia"/>
                      <w:iCs/>
                      <w:highlight w:val="yellow"/>
                    </w:rPr>
                    <w:t>A</w:t>
                  </w:r>
                  <w:r w:rsidRPr="00297743">
                    <w:rPr>
                      <w:rFonts w:ascii="Arial" w:eastAsia="Yu Mincho" w:hAnsi="Arial" w:cs="Arial"/>
                      <w:iCs/>
                      <w:highlight w:val="yellow"/>
                    </w:rPr>
                    <w:t xml:space="preserve">s agreed, </w:t>
                  </w:r>
                  <w:proofErr w:type="spellStart"/>
                  <w:r w:rsidRPr="00297743">
                    <w:rPr>
                      <w:rFonts w:ascii="Arial" w:eastAsia="Yu Mincho" w:hAnsi="Arial" w:cs="Arial"/>
                      <w:i/>
                      <w:iCs/>
                      <w:highlight w:val="yellow"/>
                    </w:rPr>
                    <w:t>nrofCandidates</w:t>
                  </w:r>
                  <w:proofErr w:type="spellEnd"/>
                  <w:r w:rsidRPr="00297743">
                    <w:rPr>
                      <w:rFonts w:ascii="Arial" w:eastAsia="Yu Mincho" w:hAnsi="Arial" w:cs="Arial"/>
                      <w:iCs/>
                      <w:highlight w:val="yellow"/>
                    </w:rPr>
                    <w:t xml:space="preserve"> from the IE </w:t>
                  </w:r>
                  <w:proofErr w:type="spellStart"/>
                  <w:r w:rsidRPr="00297743">
                    <w:rPr>
                      <w:rFonts w:ascii="Arial" w:eastAsia="Yu Mincho" w:hAnsi="Arial" w:cs="Arial"/>
                      <w:i/>
                      <w:iCs/>
                      <w:highlight w:val="yellow"/>
                    </w:rPr>
                    <w:t>SearchSpace</w:t>
                  </w:r>
                  <w:proofErr w:type="spellEnd"/>
                  <w:r w:rsidRPr="00297743">
                    <w:rPr>
                      <w:rFonts w:ascii="Arial" w:eastAsia="Yu Mincho" w:hAnsi="Arial" w:cs="Arial"/>
                      <w:iCs/>
                      <w:highlight w:val="yellow"/>
                    </w:rPr>
                    <w:t xml:space="preserve"> of a DL BWP of the scheduled cell is applicable to the IE </w:t>
                  </w:r>
                  <w:proofErr w:type="spellStart"/>
                  <w:r w:rsidRPr="00297743">
                    <w:rPr>
                      <w:rFonts w:ascii="Arial" w:eastAsia="Yu Mincho" w:hAnsi="Arial" w:cs="Arial"/>
                      <w:i/>
                      <w:iCs/>
                      <w:highlight w:val="yellow"/>
                    </w:rPr>
                    <w:t>SearchSpace</w:t>
                  </w:r>
                  <w:proofErr w:type="spellEnd"/>
                  <w:r w:rsidRPr="00297743">
                    <w:rPr>
                      <w:rFonts w:ascii="Arial" w:eastAsia="Yu Mincho" w:hAnsi="Arial" w:cs="Arial"/>
                      <w:iCs/>
                      <w:highlight w:val="yellow"/>
                    </w:rPr>
                    <w:t xml:space="preserve"> of active DL BWP of scheduling cell with the same </w:t>
                  </w:r>
                  <w:proofErr w:type="spellStart"/>
                  <w:r w:rsidRPr="00297743">
                    <w:rPr>
                      <w:rFonts w:ascii="Arial" w:eastAsia="Yu Mincho" w:hAnsi="Arial" w:cs="Arial"/>
                      <w:i/>
                      <w:iCs/>
                      <w:highlight w:val="yellow"/>
                    </w:rPr>
                    <w:t>searchSpaceId</w:t>
                  </w:r>
                  <w:proofErr w:type="spellEnd"/>
                  <w:r w:rsidRPr="00297743">
                    <w:rPr>
                      <w:rFonts w:ascii="Arial" w:eastAsia="Yu Mincho" w:hAnsi="Arial" w:cs="Arial"/>
                      <w:iCs/>
                      <w:highlight w:val="yellow"/>
                    </w:rPr>
                    <w:t xml:space="preserve"> only if the DL BWP of scheduled cell is active. In other words, </w:t>
                  </w:r>
                  <w:proofErr w:type="spellStart"/>
                  <w:r w:rsidRPr="00297743">
                    <w:rPr>
                      <w:rFonts w:ascii="Arial" w:eastAsia="Yu Mincho" w:hAnsi="Arial" w:cs="Arial"/>
                      <w:i/>
                      <w:iCs/>
                      <w:highlight w:val="yellow"/>
                    </w:rPr>
                    <w:t>nrofCandidates</w:t>
                  </w:r>
                  <w:proofErr w:type="spellEnd"/>
                  <w:r w:rsidRPr="00297743">
                    <w:rPr>
                      <w:rFonts w:ascii="Arial" w:eastAsia="Yu Mincho" w:hAnsi="Arial" w:cs="Arial"/>
                      <w:iCs/>
                      <w:highlight w:val="yellow"/>
                    </w:rPr>
                    <w:t xml:space="preserve"> in the IE </w:t>
                  </w:r>
                  <w:proofErr w:type="spellStart"/>
                  <w:r w:rsidRPr="00297743">
                    <w:rPr>
                      <w:rFonts w:ascii="Arial" w:eastAsia="Yu Mincho" w:hAnsi="Arial" w:cs="Arial"/>
                      <w:i/>
                      <w:iCs/>
                      <w:highlight w:val="yellow"/>
                    </w:rPr>
                    <w:t>SearchSpace</w:t>
                  </w:r>
                  <w:proofErr w:type="spellEnd"/>
                  <w:r w:rsidRPr="00297743">
                    <w:rPr>
                      <w:rFonts w:ascii="Arial" w:eastAsia="Yu Mincho" w:hAnsi="Arial" w:cs="Arial"/>
                      <w:iCs/>
                      <w:highlight w:val="yellow"/>
                    </w:rPr>
                    <w:t xml:space="preserve"> of the non-active DL BWP of the scheduled cell is not valid in the active DL BWP of scheduling cell.</w:t>
                  </w:r>
                </w:p>
                <w:p w14:paraId="24307435" w14:textId="77777777" w:rsidR="00BD03CA" w:rsidRPr="00D550BF" w:rsidRDefault="00BD03CA" w:rsidP="00BD03CA">
                  <w:pPr>
                    <w:numPr>
                      <w:ilvl w:val="1"/>
                      <w:numId w:val="42"/>
                    </w:numPr>
                    <w:overflowPunct/>
                    <w:autoSpaceDE/>
                    <w:autoSpaceDN/>
                    <w:adjustRightInd/>
                    <w:spacing w:afterLines="50" w:after="120"/>
                    <w:textAlignment w:val="auto"/>
                    <w:rPr>
                      <w:rFonts w:ascii="Arial" w:eastAsia="Yu Mincho" w:hAnsi="Arial" w:cs="Arial"/>
                      <w:iCs/>
                      <w:highlight w:val="cyan"/>
                    </w:rPr>
                  </w:pPr>
                  <w:r w:rsidRPr="00D550BF">
                    <w:rPr>
                      <w:rFonts w:ascii="Arial" w:eastAsia="Yu Mincho" w:hAnsi="Arial" w:cs="Arial"/>
                      <w:iCs/>
                      <w:highlight w:val="cyan"/>
                    </w:rPr>
                    <w:t xml:space="preserve">For cross-carrier scheduling, </w:t>
                  </w:r>
                  <w:proofErr w:type="spellStart"/>
                  <w:r w:rsidRPr="00D550BF">
                    <w:rPr>
                      <w:rFonts w:ascii="Arial" w:eastAsia="Yu Mincho" w:hAnsi="Arial" w:cs="Arial"/>
                      <w:i/>
                      <w:iCs/>
                      <w:highlight w:val="cyan"/>
                    </w:rPr>
                    <w:t>tci-PresentInDCI</w:t>
                  </w:r>
                  <w:proofErr w:type="spellEnd"/>
                  <w:r w:rsidRPr="00D550BF">
                    <w:rPr>
                      <w:rFonts w:ascii="Arial" w:eastAsia="Yu Mincho" w:hAnsi="Arial" w:cs="Arial"/>
                      <w:iCs/>
                      <w:highlight w:val="cyan"/>
                    </w:rPr>
                    <w:t xml:space="preserve"> is always enabled for CORESET associated for cross carrier scheduling.</w:t>
                  </w:r>
                </w:p>
                <w:p w14:paraId="71E6D610" w14:textId="77777777" w:rsidR="00BD03CA" w:rsidRPr="00466A9B" w:rsidRDefault="00BD03CA" w:rsidP="00BD03CA">
                  <w:pPr>
                    <w:numPr>
                      <w:ilvl w:val="1"/>
                      <w:numId w:val="42"/>
                    </w:numPr>
                    <w:overflowPunct/>
                    <w:autoSpaceDE/>
                    <w:autoSpaceDN/>
                    <w:adjustRightInd/>
                    <w:spacing w:afterLines="50" w:after="120"/>
                    <w:textAlignment w:val="auto"/>
                    <w:rPr>
                      <w:rFonts w:ascii="Arial" w:eastAsia="Yu Mincho" w:hAnsi="Arial" w:cs="Arial"/>
                      <w:iCs/>
                      <w:highlight w:val="red"/>
                    </w:rPr>
                  </w:pPr>
                  <w:r w:rsidRPr="00466A9B">
                    <w:rPr>
                      <w:rFonts w:ascii="Arial" w:eastAsia="Yu Mincho" w:hAnsi="Arial" w:cs="Arial"/>
                      <w:iCs/>
                      <w:highlight w:val="red"/>
                    </w:rPr>
                    <w:t xml:space="preserve">For the IE </w:t>
                  </w:r>
                  <w:r w:rsidRPr="00466A9B">
                    <w:rPr>
                      <w:rFonts w:ascii="Arial" w:eastAsia="Yu Mincho" w:hAnsi="Arial" w:cs="Arial"/>
                      <w:i/>
                      <w:iCs/>
                      <w:highlight w:val="red"/>
                    </w:rPr>
                    <w:t>PDCCH-</w:t>
                  </w:r>
                  <w:proofErr w:type="spellStart"/>
                  <w:r w:rsidRPr="00466A9B">
                    <w:rPr>
                      <w:rFonts w:ascii="Arial" w:eastAsia="Yu Mincho" w:hAnsi="Arial" w:cs="Arial"/>
                      <w:i/>
                      <w:iCs/>
                      <w:highlight w:val="red"/>
                    </w:rPr>
                    <w:t>Config</w:t>
                  </w:r>
                  <w:proofErr w:type="spellEnd"/>
                  <w:r w:rsidRPr="00466A9B">
                    <w:rPr>
                      <w:rFonts w:ascii="Arial" w:eastAsia="Yu Mincho" w:hAnsi="Arial" w:cs="Arial"/>
                      <w:iCs/>
                      <w:highlight w:val="red"/>
                    </w:rPr>
                    <w:t xml:space="preserve"> in the scheduled cell, parameters other than </w:t>
                  </w:r>
                  <w:proofErr w:type="spellStart"/>
                  <w:r w:rsidRPr="00466A9B">
                    <w:rPr>
                      <w:rFonts w:ascii="Arial" w:eastAsia="Yu Mincho" w:hAnsi="Arial" w:cs="Arial"/>
                      <w:i/>
                      <w:iCs/>
                      <w:highlight w:val="red"/>
                    </w:rPr>
                    <w:t>searchSpacesToAddModList</w:t>
                  </w:r>
                  <w:proofErr w:type="spellEnd"/>
                  <w:r w:rsidRPr="00466A9B">
                    <w:rPr>
                      <w:rFonts w:ascii="Arial" w:eastAsia="Yu Mincho" w:hAnsi="Arial" w:cs="Arial"/>
                      <w:iCs/>
                      <w:highlight w:val="red"/>
                    </w:rPr>
                    <w:t xml:space="preserve"> and </w:t>
                  </w:r>
                  <w:proofErr w:type="spellStart"/>
                  <w:r w:rsidRPr="00466A9B">
                    <w:rPr>
                      <w:rFonts w:ascii="Arial" w:eastAsia="Yu Mincho" w:hAnsi="Arial" w:cs="Arial"/>
                      <w:i/>
                      <w:iCs/>
                      <w:highlight w:val="red"/>
                    </w:rPr>
                    <w:t>searchSpacesToReleaseList</w:t>
                  </w:r>
                  <w:proofErr w:type="spellEnd"/>
                  <w:r w:rsidRPr="00466A9B">
                    <w:rPr>
                      <w:rFonts w:ascii="Arial" w:eastAsia="Yu Mincho" w:hAnsi="Arial" w:cs="Arial"/>
                      <w:iCs/>
                      <w:highlight w:val="red"/>
                    </w:rPr>
                    <w:t xml:space="preserve"> are not necessary.</w:t>
                  </w:r>
                </w:p>
                <w:p w14:paraId="07152D2D" w14:textId="6B36960E" w:rsidR="00731D6A" w:rsidRPr="00BD03CA" w:rsidRDefault="00BD03CA" w:rsidP="00BD03CA">
                  <w:pPr>
                    <w:numPr>
                      <w:ilvl w:val="1"/>
                      <w:numId w:val="42"/>
                    </w:numPr>
                    <w:overflowPunct/>
                    <w:autoSpaceDE/>
                    <w:autoSpaceDN/>
                    <w:adjustRightInd/>
                    <w:spacing w:afterLines="50" w:after="120"/>
                    <w:textAlignment w:val="auto"/>
                    <w:rPr>
                      <w:rFonts w:ascii="Arial" w:eastAsia="Yu Mincho" w:hAnsi="Arial" w:cs="Arial"/>
                      <w:iCs/>
                    </w:rPr>
                  </w:pPr>
                  <w:r w:rsidRPr="00466A9B">
                    <w:rPr>
                      <w:rFonts w:ascii="Arial" w:eastAsia="Yu Mincho" w:hAnsi="Arial" w:cs="Arial"/>
                      <w:iCs/>
                      <w:highlight w:val="red"/>
                    </w:rPr>
                    <w:t xml:space="preserve">For the IE </w:t>
                  </w:r>
                  <w:proofErr w:type="spellStart"/>
                  <w:r w:rsidRPr="00466A9B">
                    <w:rPr>
                      <w:rFonts w:ascii="Arial" w:eastAsia="Yu Mincho" w:hAnsi="Arial" w:cs="Arial"/>
                      <w:i/>
                      <w:iCs/>
                      <w:highlight w:val="red"/>
                    </w:rPr>
                    <w:t>controlResourceSet</w:t>
                  </w:r>
                  <w:proofErr w:type="spellEnd"/>
                  <w:r w:rsidRPr="00466A9B">
                    <w:rPr>
                      <w:rFonts w:ascii="Arial" w:eastAsia="Yu Mincho" w:hAnsi="Arial" w:cs="Arial"/>
                      <w:iCs/>
                      <w:highlight w:val="red"/>
                    </w:rPr>
                    <w:t xml:space="preserve"> in the scheduled cell, any parameters are not necessary.</w:t>
                  </w:r>
                </w:p>
              </w:tc>
            </w:tr>
          </w:tbl>
          <w:p w14:paraId="4AF16943" w14:textId="77777777" w:rsidR="00731D6A" w:rsidRDefault="00731D6A" w:rsidP="003F6069">
            <w:pPr>
              <w:pStyle w:val="CRCoverPage"/>
              <w:spacing w:after="0"/>
              <w:rPr>
                <w:rFonts w:eastAsia="Malgun Gothic"/>
                <w:noProof/>
              </w:rPr>
            </w:pPr>
          </w:p>
          <w:p w14:paraId="3D264A15" w14:textId="77777777" w:rsidR="00A939D1" w:rsidRDefault="00BD03CA" w:rsidP="00BB7DEC">
            <w:pPr>
              <w:pStyle w:val="CRCoverPage"/>
              <w:spacing w:after="0"/>
              <w:rPr>
                <w:rFonts w:eastAsia="Malgun Gothic"/>
                <w:noProof/>
              </w:rPr>
            </w:pPr>
            <w:r>
              <w:rPr>
                <w:rFonts w:eastAsia="Malgun Gothic"/>
                <w:noProof/>
              </w:rPr>
              <w:t>B</w:t>
            </w:r>
            <w:r w:rsidR="00A81A7D">
              <w:rPr>
                <w:rFonts w:eastAsia="Malgun Gothic"/>
                <w:noProof/>
              </w:rPr>
              <w:t xml:space="preserve">ased on the </w:t>
            </w:r>
            <w:r w:rsidR="00BB7DEC">
              <w:rPr>
                <w:rFonts w:eastAsia="Malgun Gothic"/>
                <w:noProof/>
              </w:rPr>
              <w:t>LS</w:t>
            </w:r>
            <w:r w:rsidR="00F9321C">
              <w:rPr>
                <w:rFonts w:eastAsia="Malgun Gothic"/>
                <w:noProof/>
              </w:rPr>
              <w:t xml:space="preserve"> </w:t>
            </w:r>
            <w:r w:rsidR="00BB7DEC">
              <w:rPr>
                <w:rFonts w:eastAsia="Malgun Gothic"/>
                <w:noProof/>
              </w:rPr>
              <w:t>from RAN1, we highlight the following aspects that RAN2 needs to take into account in our RRC spec.</w:t>
            </w:r>
            <w:r w:rsidR="00297743">
              <w:rPr>
                <w:rFonts w:eastAsia="Malgun Gothic"/>
                <w:noProof/>
              </w:rPr>
              <w:t xml:space="preserve"> </w:t>
            </w:r>
          </w:p>
          <w:p w14:paraId="4BEAFC3E" w14:textId="77777777" w:rsidR="00A939D1" w:rsidRDefault="00A939D1" w:rsidP="00BB7DEC">
            <w:pPr>
              <w:pStyle w:val="CRCoverPage"/>
              <w:spacing w:after="0"/>
              <w:rPr>
                <w:rFonts w:eastAsia="Malgun Gothic"/>
                <w:noProof/>
              </w:rPr>
            </w:pPr>
          </w:p>
          <w:p w14:paraId="107D6710" w14:textId="07D581E7" w:rsidR="00CE2C29" w:rsidRDefault="00A939D1" w:rsidP="00BB7DEC">
            <w:pPr>
              <w:pStyle w:val="CRCoverPage"/>
              <w:spacing w:after="0"/>
              <w:rPr>
                <w:rFonts w:eastAsia="Malgun Gothic"/>
                <w:i/>
                <w:noProof/>
              </w:rPr>
            </w:pPr>
            <w:r w:rsidRPr="00D550BF">
              <w:rPr>
                <w:rFonts w:eastAsia="Malgun Gothic"/>
                <w:noProof/>
                <w:color w:val="FF0000"/>
              </w:rPr>
              <w:t>First</w:t>
            </w:r>
            <w:r>
              <w:rPr>
                <w:rFonts w:eastAsia="Malgun Gothic"/>
                <w:noProof/>
              </w:rPr>
              <w:t xml:space="preserve">, it is agreed in RAN1 that the linkage between the search space of the scheudling and scheduled cell is based on same serach space id. </w:t>
            </w:r>
            <w:r w:rsidR="00297743">
              <w:rPr>
                <w:rFonts w:eastAsia="Malgun Gothic"/>
                <w:noProof/>
              </w:rPr>
              <w:t xml:space="preserve">In addition, in order to address the issue of per-BWP configuration of search space and active BWP, the agreement highlighted in </w:t>
            </w:r>
            <w:r w:rsidR="00297743" w:rsidRPr="00297743">
              <w:rPr>
                <w:rFonts w:eastAsia="Malgun Gothic"/>
                <w:noProof/>
                <w:highlight w:val="yellow"/>
              </w:rPr>
              <w:t>yellow</w:t>
            </w:r>
            <w:r w:rsidR="00297743">
              <w:rPr>
                <w:rFonts w:eastAsia="Malgun Gothic"/>
                <w:noProof/>
              </w:rPr>
              <w:t xml:space="preserve"> is made in RAN1. </w:t>
            </w:r>
            <w:r w:rsidR="00C90FB8">
              <w:rPr>
                <w:rFonts w:eastAsia="Malgun Gothic"/>
                <w:noProof/>
              </w:rPr>
              <w:t>This means that the issue of active BWP is handled by RRC configuration</w:t>
            </w:r>
            <w:r w:rsidR="00620150">
              <w:rPr>
                <w:rFonts w:eastAsia="Malgun Gothic"/>
                <w:noProof/>
              </w:rPr>
              <w:t xml:space="preserve"> and BWP switching based on DCI indication. </w:t>
            </w:r>
            <w:r w:rsidR="001D34F8">
              <w:rPr>
                <w:rFonts w:eastAsia="Malgun Gothic"/>
                <w:noProof/>
              </w:rPr>
              <w:t xml:space="preserve">From the perspective of RRC configuration, it is mendated that for the search space id configured in the scheduled cell, the same search space id also has to be configured for the scheudling cell. </w:t>
            </w:r>
            <w:r w:rsidR="00623DFE">
              <w:rPr>
                <w:rFonts w:eastAsia="Malgun Gothic"/>
                <w:noProof/>
              </w:rPr>
              <w:t xml:space="preserve">This needs to be clarified in the field description of </w:t>
            </w:r>
            <w:r w:rsidR="00623DFE">
              <w:rPr>
                <w:rFonts w:eastAsia="Malgun Gothic"/>
                <w:i/>
                <w:noProof/>
              </w:rPr>
              <w:t>searchSpaceId</w:t>
            </w:r>
          </w:p>
          <w:p w14:paraId="24E5397C" w14:textId="77777777" w:rsidR="00623DFE" w:rsidRDefault="00623DFE" w:rsidP="00BB7DEC">
            <w:pPr>
              <w:pStyle w:val="CRCoverPage"/>
              <w:spacing w:after="0"/>
              <w:rPr>
                <w:rFonts w:eastAsia="Malgun Gothic"/>
                <w:noProof/>
              </w:rPr>
            </w:pPr>
          </w:p>
          <w:p w14:paraId="5816C2FE" w14:textId="1DC27A97" w:rsidR="00623DFE" w:rsidRDefault="00623DFE" w:rsidP="00BB7DEC">
            <w:pPr>
              <w:pStyle w:val="CRCoverPage"/>
              <w:spacing w:after="0"/>
              <w:rPr>
                <w:rFonts w:eastAsia="Malgun Gothic"/>
                <w:noProof/>
              </w:rPr>
            </w:pPr>
            <w:r w:rsidRPr="00D550BF">
              <w:rPr>
                <w:rFonts w:eastAsia="Malgun Gothic"/>
                <w:noProof/>
                <w:color w:val="FF0000"/>
              </w:rPr>
              <w:t>Second</w:t>
            </w:r>
            <w:r>
              <w:rPr>
                <w:rFonts w:eastAsia="Malgun Gothic"/>
                <w:noProof/>
              </w:rPr>
              <w:t xml:space="preserve">, </w:t>
            </w:r>
            <w:r w:rsidR="00B63EEE">
              <w:rPr>
                <w:rFonts w:eastAsia="Malgun Gothic"/>
                <w:noProof/>
              </w:rPr>
              <w:t xml:space="preserve">for the field tci-PresenceInDCI, the agreement highlighted in </w:t>
            </w:r>
            <w:r w:rsidR="00B63EEE" w:rsidRPr="00DD7AE1">
              <w:rPr>
                <w:rFonts w:eastAsia="Malgun Gothic"/>
                <w:noProof/>
                <w:highlight w:val="cyan"/>
              </w:rPr>
              <w:t>turquoise</w:t>
            </w:r>
            <w:r w:rsidR="00DD7AE1">
              <w:rPr>
                <w:rFonts w:eastAsia="Malgun Gothic"/>
                <w:noProof/>
              </w:rPr>
              <w:t>. There are potentially two impacts for the RRC spec for these two agreements for cross carrier scheudling,:</w:t>
            </w:r>
          </w:p>
          <w:p w14:paraId="00C274C0" w14:textId="346319BB" w:rsidR="00DD7AE1" w:rsidRDefault="005238A2" w:rsidP="00DD7AE1">
            <w:pPr>
              <w:pStyle w:val="CRCoverPage"/>
              <w:numPr>
                <w:ilvl w:val="0"/>
                <w:numId w:val="41"/>
              </w:numPr>
              <w:spacing w:after="0"/>
              <w:rPr>
                <w:rFonts w:eastAsia="Malgun Gothic"/>
                <w:noProof/>
              </w:rPr>
            </w:pPr>
            <w:r>
              <w:rPr>
                <w:rFonts w:eastAsia="Malgun Gothic"/>
                <w:noProof/>
              </w:rPr>
              <w:t>I</w:t>
            </w:r>
            <w:r w:rsidR="00DD7AE1">
              <w:rPr>
                <w:rFonts w:eastAsia="Malgun Gothic"/>
                <w:noProof/>
              </w:rPr>
              <w:t>n the field description of tci-PresenceInDCI, it needs to be clarified that the field should always be present.</w:t>
            </w:r>
          </w:p>
          <w:p w14:paraId="7A787795" w14:textId="77777777" w:rsidR="005238A2" w:rsidRDefault="00DD7AE1" w:rsidP="00DD7AE1">
            <w:pPr>
              <w:pStyle w:val="CRCoverPage"/>
              <w:numPr>
                <w:ilvl w:val="0"/>
                <w:numId w:val="41"/>
              </w:numPr>
              <w:spacing w:after="0"/>
              <w:rPr>
                <w:rFonts w:eastAsia="Malgun Gothic"/>
                <w:noProof/>
              </w:rPr>
            </w:pPr>
            <w:r>
              <w:rPr>
                <w:rFonts w:eastAsia="Malgun Gothic"/>
                <w:noProof/>
              </w:rPr>
              <w:t>For</w:t>
            </w:r>
            <w:r w:rsidR="005238A2">
              <w:rPr>
                <w:rFonts w:eastAsia="Malgun Gothic"/>
                <w:noProof/>
              </w:rPr>
              <w:t xml:space="preserve"> time domian allocation, since it has been agreed that k0 should not exceed the threshold provided by UE capability, it should be clarified in the field description of PDSCH-TimeDomainResourceAllocation=&gt;k0 that the configured list of values of k0 should not exceed the threshold</w:t>
            </w:r>
          </w:p>
          <w:p w14:paraId="18477113" w14:textId="77777777" w:rsidR="005238A2" w:rsidRDefault="005238A2" w:rsidP="005238A2">
            <w:pPr>
              <w:pStyle w:val="CRCoverPage"/>
              <w:spacing w:after="0"/>
              <w:rPr>
                <w:rFonts w:eastAsia="Malgun Gothic"/>
                <w:noProof/>
              </w:rPr>
            </w:pPr>
          </w:p>
          <w:p w14:paraId="17B876ED" w14:textId="0057C9D7" w:rsidR="00DD7AE1" w:rsidRDefault="005238A2" w:rsidP="005238A2">
            <w:pPr>
              <w:pStyle w:val="CRCoverPage"/>
              <w:spacing w:after="0"/>
              <w:rPr>
                <w:rFonts w:eastAsia="Malgun Gothic"/>
                <w:noProof/>
              </w:rPr>
            </w:pPr>
            <w:r w:rsidRPr="00D550BF">
              <w:rPr>
                <w:rFonts w:eastAsia="Malgun Gothic"/>
                <w:noProof/>
                <w:color w:val="FF0000"/>
              </w:rPr>
              <w:t>Third</w:t>
            </w:r>
            <w:r>
              <w:rPr>
                <w:rFonts w:eastAsia="Malgun Gothic"/>
                <w:noProof/>
              </w:rPr>
              <w:t xml:space="preserve">, </w:t>
            </w:r>
            <w:r w:rsidR="00DD7AE1">
              <w:rPr>
                <w:rFonts w:eastAsia="Malgun Gothic"/>
                <w:noProof/>
              </w:rPr>
              <w:t xml:space="preserve"> </w:t>
            </w:r>
            <w:r w:rsidR="001013DA">
              <w:rPr>
                <w:rFonts w:eastAsia="Malgun Gothic"/>
                <w:noProof/>
              </w:rPr>
              <w:t xml:space="preserve">for the agreement in </w:t>
            </w:r>
            <w:r w:rsidR="001013DA" w:rsidRPr="001013DA">
              <w:rPr>
                <w:rFonts w:eastAsia="Malgun Gothic"/>
                <w:noProof/>
                <w:highlight w:val="magenta"/>
              </w:rPr>
              <w:t>pink</w:t>
            </w:r>
            <w:r w:rsidR="001013DA">
              <w:rPr>
                <w:rFonts w:eastAsia="Malgun Gothic"/>
                <w:noProof/>
              </w:rPr>
              <w:t>, this is the current status of the RRC spec, whic</w:t>
            </w:r>
            <w:r w:rsidR="00C74EE2">
              <w:rPr>
                <w:rFonts w:eastAsia="Malgun Gothic"/>
                <w:noProof/>
              </w:rPr>
              <w:t>h is shown below, hence no chang</w:t>
            </w:r>
            <w:r w:rsidR="001013DA">
              <w:rPr>
                <w:rFonts w:eastAsia="Malgun Gothic"/>
                <w:noProof/>
              </w:rPr>
              <w:t xml:space="preserve">e is needed. </w:t>
            </w:r>
          </w:p>
          <w:p w14:paraId="0CE1CAB8" w14:textId="19188D3F" w:rsidR="001013DA" w:rsidRPr="00623DFE" w:rsidRDefault="001013DA" w:rsidP="005238A2">
            <w:pPr>
              <w:pStyle w:val="CRCoverPage"/>
              <w:spacing w:after="0"/>
              <w:rPr>
                <w:rFonts w:eastAsia="Malgun Gothic"/>
                <w:noProof/>
              </w:rPr>
            </w:pPr>
            <w:r>
              <w:rPr>
                <w:noProof/>
                <w:lang w:val="en-US" w:eastAsia="zh-CN"/>
              </w:rPr>
              <w:lastRenderedPageBreak/>
              <w:drawing>
                <wp:inline distT="0" distB="0" distL="0" distR="0" wp14:anchorId="5DEF5B7D" wp14:editId="4295ADB1">
                  <wp:extent cx="4627245" cy="815975"/>
                  <wp:effectExtent l="0" t="0" r="190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27245" cy="815975"/>
                          </a:xfrm>
                          <a:prstGeom prst="rect">
                            <a:avLst/>
                          </a:prstGeom>
                        </pic:spPr>
                      </pic:pic>
                    </a:graphicData>
                  </a:graphic>
                </wp:inline>
              </w:drawing>
            </w:r>
          </w:p>
          <w:p w14:paraId="505B2878" w14:textId="77777777" w:rsidR="00C90FB8" w:rsidRDefault="00C90FB8" w:rsidP="00BB7DEC">
            <w:pPr>
              <w:pStyle w:val="CRCoverPage"/>
              <w:spacing w:after="0"/>
              <w:rPr>
                <w:rFonts w:eastAsia="Malgun Gothic"/>
                <w:noProof/>
              </w:rPr>
            </w:pPr>
          </w:p>
          <w:p w14:paraId="2F00A762" w14:textId="77777777" w:rsidR="00466A9B" w:rsidRDefault="00FF126D" w:rsidP="00BB7DEC">
            <w:pPr>
              <w:pStyle w:val="CRCoverPage"/>
              <w:spacing w:after="0"/>
              <w:rPr>
                <w:rFonts w:eastAsia="Malgun Gothic"/>
                <w:noProof/>
              </w:rPr>
            </w:pPr>
            <w:r w:rsidRPr="00466A9B">
              <w:rPr>
                <w:rFonts w:eastAsia="Malgun Gothic"/>
                <w:noProof/>
                <w:color w:val="FF0000"/>
              </w:rPr>
              <w:t>Fourth</w:t>
            </w:r>
            <w:r>
              <w:rPr>
                <w:rFonts w:eastAsia="Malgun Gothic"/>
                <w:noProof/>
              </w:rPr>
              <w:t xml:space="preserve">, for the agreement in </w:t>
            </w:r>
            <w:r w:rsidRPr="00466A9B">
              <w:rPr>
                <w:rFonts w:eastAsia="Malgun Gothic"/>
                <w:noProof/>
                <w:highlight w:val="red"/>
              </w:rPr>
              <w:t>red</w:t>
            </w:r>
            <w:r>
              <w:rPr>
                <w:rFonts w:eastAsia="Malgun Gothic"/>
                <w:noProof/>
              </w:rPr>
              <w:t xml:space="preserve">, </w:t>
            </w:r>
          </w:p>
          <w:p w14:paraId="18D2348B" w14:textId="34982206" w:rsidR="00FF126D" w:rsidRDefault="00FF126D" w:rsidP="00466A9B">
            <w:pPr>
              <w:pStyle w:val="CRCoverPage"/>
              <w:numPr>
                <w:ilvl w:val="0"/>
                <w:numId w:val="41"/>
              </w:numPr>
              <w:spacing w:after="0"/>
              <w:rPr>
                <w:rFonts w:eastAsia="Malgun Gothic"/>
                <w:noProof/>
              </w:rPr>
            </w:pPr>
            <w:r>
              <w:rPr>
                <w:rFonts w:eastAsia="Malgun Gothic"/>
                <w:noProof/>
              </w:rPr>
              <w:t xml:space="preserve">it is agreed that in </w:t>
            </w:r>
            <w:r>
              <w:rPr>
                <w:rFonts w:eastAsia="Malgun Gothic"/>
                <w:i/>
                <w:noProof/>
              </w:rPr>
              <w:t xml:space="preserve">searchSpace </w:t>
            </w:r>
            <w:r>
              <w:rPr>
                <w:rFonts w:eastAsia="Malgun Gothic"/>
                <w:noProof/>
              </w:rPr>
              <w:t xml:space="preserve">in scheduled cell, only the two fields </w:t>
            </w:r>
            <w:r>
              <w:rPr>
                <w:rFonts w:eastAsia="Malgun Gothic"/>
                <w:i/>
                <w:noProof/>
              </w:rPr>
              <w:t xml:space="preserve">searchSpaceid </w:t>
            </w:r>
            <w:r>
              <w:rPr>
                <w:rFonts w:eastAsia="Malgun Gothic"/>
                <w:noProof/>
              </w:rPr>
              <w:t xml:space="preserve">and </w:t>
            </w:r>
            <w:r>
              <w:rPr>
                <w:rFonts w:eastAsia="Malgun Gothic"/>
                <w:i/>
                <w:noProof/>
              </w:rPr>
              <w:t xml:space="preserve">nrOfCandidates </w:t>
            </w:r>
            <w:r>
              <w:rPr>
                <w:rFonts w:eastAsia="Malgun Gothic"/>
                <w:noProof/>
              </w:rPr>
              <w:t>are needed. Hence, field descriptions need to be added for this accordingly.</w:t>
            </w:r>
          </w:p>
          <w:p w14:paraId="4B5E081D" w14:textId="44561E05" w:rsidR="00466A9B" w:rsidRDefault="00466A9B" w:rsidP="00466A9B">
            <w:pPr>
              <w:pStyle w:val="CRCoverPage"/>
              <w:numPr>
                <w:ilvl w:val="0"/>
                <w:numId w:val="41"/>
              </w:numPr>
              <w:spacing w:after="0"/>
              <w:rPr>
                <w:rFonts w:eastAsia="Malgun Gothic"/>
                <w:noProof/>
              </w:rPr>
            </w:pPr>
            <w:r>
              <w:rPr>
                <w:rFonts w:eastAsia="Malgun Gothic"/>
                <w:noProof/>
              </w:rPr>
              <w:t xml:space="preserve">For PDCCH-Config in the scheduled cell, only </w:t>
            </w:r>
            <w:r w:rsidRPr="00466A9B">
              <w:rPr>
                <w:rFonts w:eastAsia="Malgun Gothic"/>
                <w:noProof/>
              </w:rPr>
              <w:t>searchSpacesToAddModList and searchSpacesToReleaseList</w:t>
            </w:r>
            <w:r>
              <w:rPr>
                <w:rFonts w:eastAsia="Malgun Gothic"/>
                <w:noProof/>
              </w:rPr>
              <w:t xml:space="preserve"> are needed. </w:t>
            </w:r>
          </w:p>
          <w:p w14:paraId="6FE4498B" w14:textId="11FADC1E" w:rsidR="00F34FC1" w:rsidRPr="009829FB" w:rsidRDefault="00941A0E" w:rsidP="00BB7DEC">
            <w:pPr>
              <w:pStyle w:val="CRCoverPage"/>
              <w:numPr>
                <w:ilvl w:val="0"/>
                <w:numId w:val="41"/>
              </w:numPr>
              <w:spacing w:after="0"/>
              <w:rPr>
                <w:rFonts w:eastAsia="Malgun Gothic"/>
                <w:noProof/>
              </w:rPr>
            </w:pPr>
            <w:r>
              <w:rPr>
                <w:rFonts w:eastAsia="Malgun Gothic"/>
                <w:noProof/>
              </w:rPr>
              <w:t xml:space="preserve">It is also agreed that controlResourceSet in the schduled cell is not needed. However, if PDCCH-config in scheduled cell is absent, this is satisfied naturally. Hence, if the above change is made, no chagne is needed for this agreement. </w:t>
            </w:r>
          </w:p>
          <w:p w14:paraId="6C9034A9" w14:textId="025A8598" w:rsidR="00BB7DEC" w:rsidRPr="00E70DB7" w:rsidRDefault="00BB7DEC" w:rsidP="00BB7DEC">
            <w:pPr>
              <w:pStyle w:val="CRCoverPage"/>
              <w:spacing w:after="0"/>
              <w:rPr>
                <w:rFonts w:eastAsia="Malgun Gothic"/>
                <w:noProof/>
              </w:rPr>
            </w:pPr>
          </w:p>
        </w:tc>
      </w:tr>
      <w:tr w:rsidR="00811711" w14:paraId="3E0E4C76" w14:textId="77777777" w:rsidTr="00B51677">
        <w:tc>
          <w:tcPr>
            <w:tcW w:w="2268" w:type="dxa"/>
            <w:gridSpan w:val="2"/>
            <w:tcBorders>
              <w:left w:val="single" w:sz="4" w:space="0" w:color="auto"/>
            </w:tcBorders>
          </w:tcPr>
          <w:p w14:paraId="2689C32B" w14:textId="17E3CA3D"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Pr="007758A7" w:rsidRDefault="00811711" w:rsidP="007758A7">
            <w:pPr>
              <w:pStyle w:val="CRCoverPage"/>
              <w:spacing w:after="0"/>
              <w:rPr>
                <w:rFonts w:eastAsiaTheme="minorEastAsia"/>
                <w:noProof/>
                <w:lang w:eastAsia="zh-CN"/>
              </w:rPr>
            </w:pPr>
            <w:r w:rsidRPr="007758A7">
              <w:rPr>
                <w:rFonts w:eastAsiaTheme="minorEastAsia"/>
                <w:noProof/>
                <w:lang w:eastAsia="zh-CN"/>
              </w:rPr>
              <w:t>Summary of change:</w:t>
            </w:r>
          </w:p>
        </w:tc>
        <w:tc>
          <w:tcPr>
            <w:tcW w:w="7371" w:type="dxa"/>
            <w:gridSpan w:val="9"/>
            <w:tcBorders>
              <w:right w:val="single" w:sz="4" w:space="0" w:color="auto"/>
            </w:tcBorders>
            <w:shd w:val="pct30" w:color="FFFF00" w:fill="auto"/>
          </w:tcPr>
          <w:p w14:paraId="0A787D8D" w14:textId="3AD4E3EE" w:rsidR="00BA0D02" w:rsidRDefault="00BA0D02" w:rsidP="00BA0D02">
            <w:pPr>
              <w:pStyle w:val="CRCoverPage"/>
              <w:spacing w:after="0"/>
              <w:jc w:val="both"/>
              <w:rPr>
                <w:rFonts w:eastAsiaTheme="minorEastAsia"/>
                <w:noProof/>
                <w:lang w:eastAsia="zh-CN"/>
              </w:rPr>
            </w:pPr>
            <w:r>
              <w:rPr>
                <w:rFonts w:eastAsiaTheme="minorEastAsia"/>
                <w:noProof/>
                <w:lang w:eastAsia="zh-CN"/>
              </w:rPr>
              <w:t>1</w:t>
            </w:r>
            <w:r w:rsidRPr="00F64FD7">
              <w:rPr>
                <w:rFonts w:eastAsiaTheme="minorEastAsia"/>
                <w:noProof/>
                <w:lang w:eastAsia="zh-CN"/>
              </w:rPr>
              <w:t>/  For downlinkPreemption,</w:t>
            </w:r>
            <w:r>
              <w:rPr>
                <w:rFonts w:eastAsiaTheme="minorEastAsia"/>
                <w:noProof/>
                <w:lang w:eastAsia="zh-CN"/>
              </w:rPr>
              <w:t xml:space="preserve"> ControlResourceSet,</w:t>
            </w:r>
            <w:r w:rsidRPr="00F64FD7">
              <w:rPr>
                <w:rFonts w:eastAsiaTheme="minorEastAsia"/>
                <w:noProof/>
                <w:lang w:eastAsia="zh-CN"/>
              </w:rPr>
              <w:t xml:space="preserve"> tpc-PUCCH, tpc-PUSCH and tpc-SRS wit</w:t>
            </w:r>
            <w:r>
              <w:rPr>
                <w:rFonts w:eastAsiaTheme="minorEastAsia"/>
                <w:noProof/>
                <w:lang w:eastAsia="zh-CN"/>
              </w:rPr>
              <w:t>hin PDCCH-Config, clarify that if</w:t>
            </w:r>
            <w:r w:rsidRPr="00F64FD7">
              <w:rPr>
                <w:rFonts w:eastAsiaTheme="minorEastAsia"/>
                <w:noProof/>
                <w:lang w:eastAsia="zh-CN"/>
              </w:rPr>
              <w:t xml:space="preserve"> the IE PDCCH-Config is configured for the scheduled cell for cross carrier sc</w:t>
            </w:r>
            <w:r>
              <w:rPr>
                <w:rFonts w:eastAsiaTheme="minorEastAsia"/>
                <w:noProof/>
                <w:lang w:eastAsia="zh-CN"/>
              </w:rPr>
              <w:t xml:space="preserve">heduling, these fields are absent. </w:t>
            </w:r>
          </w:p>
          <w:p w14:paraId="47EA5BA3" w14:textId="77777777" w:rsidR="00AC0B8A" w:rsidRPr="00363DD7" w:rsidRDefault="00AC0B8A" w:rsidP="00AC0B8A">
            <w:pPr>
              <w:pStyle w:val="CRCoverPage"/>
              <w:spacing w:after="0"/>
              <w:rPr>
                <w:rFonts w:eastAsiaTheme="minorEastAsia"/>
                <w:b/>
                <w:noProof/>
                <w:lang w:eastAsia="zh-CN"/>
              </w:rPr>
            </w:pPr>
            <w:r w:rsidRPr="00363DD7">
              <w:rPr>
                <w:rFonts w:eastAsiaTheme="minorEastAsia"/>
                <w:b/>
                <w:noProof/>
                <w:lang w:eastAsia="zh-CN"/>
              </w:rPr>
              <w:t xml:space="preserve">This correction is applicable for both SA and NSA. </w:t>
            </w:r>
          </w:p>
          <w:p w14:paraId="04CA5E13" w14:textId="77777777" w:rsidR="00AC0B8A" w:rsidRPr="00701B38" w:rsidRDefault="00AC0B8A" w:rsidP="00AC0B8A">
            <w:pPr>
              <w:pStyle w:val="CRCoverPage"/>
              <w:spacing w:after="0"/>
              <w:rPr>
                <w:rFonts w:eastAsiaTheme="minorEastAsia"/>
                <w:b/>
                <w:noProof/>
                <w:u w:val="single"/>
                <w:lang w:eastAsia="zh-CN"/>
              </w:rPr>
            </w:pPr>
            <w:r w:rsidRPr="00701B38">
              <w:rPr>
                <w:rFonts w:eastAsiaTheme="minorEastAsia"/>
                <w:b/>
                <w:noProof/>
                <w:u w:val="single"/>
                <w:lang w:eastAsia="zh-CN"/>
              </w:rPr>
              <w:t>Impact analysis</w:t>
            </w:r>
          </w:p>
          <w:p w14:paraId="6287BAEB" w14:textId="77777777" w:rsidR="00AC0B8A" w:rsidRPr="006904BD" w:rsidRDefault="00AC0B8A" w:rsidP="00AC0B8A">
            <w:pPr>
              <w:pStyle w:val="CRCoverPage"/>
              <w:spacing w:after="0"/>
              <w:rPr>
                <w:rFonts w:eastAsiaTheme="minorEastAsia"/>
                <w:b/>
                <w:noProof/>
                <w:lang w:eastAsia="zh-CN"/>
              </w:rPr>
            </w:pPr>
            <w:r w:rsidRPr="006904BD">
              <w:rPr>
                <w:rFonts w:eastAsiaTheme="minorEastAsia"/>
                <w:b/>
                <w:noProof/>
                <w:lang w:eastAsia="zh-CN"/>
              </w:rPr>
              <w:t>Impacted functionality:</w:t>
            </w:r>
          </w:p>
          <w:p w14:paraId="1D29A52D" w14:textId="77777777" w:rsidR="007F78BF" w:rsidRPr="007F78BF" w:rsidRDefault="007F78BF" w:rsidP="00AC0B8A">
            <w:pPr>
              <w:pStyle w:val="CRCoverPage"/>
              <w:spacing w:after="0"/>
              <w:rPr>
                <w:rFonts w:eastAsiaTheme="minorEastAsia"/>
                <w:b/>
                <w:noProof/>
                <w:lang w:eastAsia="zh-CN"/>
              </w:rPr>
            </w:pPr>
            <w:r w:rsidRPr="007F78BF">
              <w:t>BWP-DownlinkDedicated</w:t>
            </w:r>
            <w:r w:rsidRPr="007F78BF">
              <w:rPr>
                <w:rFonts w:eastAsiaTheme="minorEastAsia"/>
                <w:b/>
                <w:noProof/>
                <w:lang w:eastAsia="zh-CN"/>
              </w:rPr>
              <w:t xml:space="preserve"> </w:t>
            </w:r>
          </w:p>
          <w:p w14:paraId="77CB5F91" w14:textId="61B27687" w:rsidR="00AC0B8A" w:rsidRPr="006904BD" w:rsidRDefault="00AC0B8A" w:rsidP="00AC0B8A">
            <w:pPr>
              <w:pStyle w:val="CRCoverPage"/>
              <w:spacing w:after="0"/>
              <w:rPr>
                <w:rFonts w:eastAsiaTheme="minorEastAsia"/>
                <w:b/>
                <w:noProof/>
                <w:lang w:eastAsia="zh-CN"/>
              </w:rPr>
            </w:pPr>
            <w:r w:rsidRPr="006904BD">
              <w:rPr>
                <w:rFonts w:eastAsiaTheme="minorEastAsia"/>
                <w:b/>
                <w:noProof/>
                <w:lang w:eastAsia="zh-CN"/>
              </w:rPr>
              <w:t>Inter-operability:</w:t>
            </w:r>
          </w:p>
          <w:p w14:paraId="501E369C" w14:textId="3C624532" w:rsidR="00AC0B8A" w:rsidRDefault="00AC0B8A" w:rsidP="00AC0B8A">
            <w:pPr>
              <w:pStyle w:val="CRCoverPage"/>
              <w:numPr>
                <w:ilvl w:val="0"/>
                <w:numId w:val="35"/>
              </w:numPr>
              <w:spacing w:after="0"/>
              <w:jc w:val="both"/>
              <w:rPr>
                <w:rFonts w:eastAsiaTheme="minorEastAsia"/>
                <w:noProof/>
                <w:lang w:eastAsia="zh-CN"/>
              </w:rPr>
            </w:pPr>
            <w:r w:rsidRPr="007758A7">
              <w:rPr>
                <w:rFonts w:eastAsiaTheme="minorEastAsia"/>
                <w:noProof/>
                <w:lang w:eastAsia="zh-CN"/>
              </w:rPr>
              <w:t xml:space="preserve">If the network is implemented according to the CR and the UE is not, </w:t>
            </w:r>
            <w:r>
              <w:rPr>
                <w:rFonts w:eastAsiaTheme="minorEastAsia"/>
                <w:noProof/>
                <w:lang w:eastAsia="zh-CN"/>
              </w:rPr>
              <w:t xml:space="preserve">the UE </w:t>
            </w:r>
          </w:p>
          <w:p w14:paraId="3221DF1B" w14:textId="2DB56595" w:rsidR="00AC0B8A" w:rsidRPr="003C34CF" w:rsidRDefault="00AC0B8A" w:rsidP="00AC0B8A">
            <w:pPr>
              <w:pStyle w:val="CRCoverPage"/>
              <w:numPr>
                <w:ilvl w:val="0"/>
                <w:numId w:val="35"/>
              </w:numPr>
              <w:spacing w:after="0"/>
              <w:jc w:val="both"/>
              <w:rPr>
                <w:rFonts w:eastAsiaTheme="minorEastAsia"/>
                <w:noProof/>
                <w:lang w:eastAsia="zh-CN"/>
              </w:rPr>
            </w:pPr>
            <w:r w:rsidRPr="003C34CF">
              <w:rPr>
                <w:rFonts w:eastAsiaTheme="minorEastAsia"/>
                <w:noProof/>
                <w:lang w:eastAsia="zh-CN"/>
              </w:rPr>
              <w:t xml:space="preserve">If the UE is implemented according to the CR and the network is not, the </w:t>
            </w:r>
            <w:r w:rsidR="00D27D0B">
              <w:rPr>
                <w:rFonts w:eastAsiaTheme="minorEastAsia"/>
                <w:noProof/>
                <w:lang w:eastAsia="zh-CN"/>
              </w:rPr>
              <w:t xml:space="preserve">UE cannot understand the configuration correctly and may reject the configuration. </w:t>
            </w:r>
          </w:p>
          <w:p w14:paraId="0CB99DE0" w14:textId="77777777" w:rsidR="00AC0B8A" w:rsidRPr="00AC0B8A" w:rsidRDefault="00AC0B8A" w:rsidP="00BA0D02">
            <w:pPr>
              <w:pStyle w:val="CRCoverPage"/>
              <w:spacing w:after="0"/>
              <w:jc w:val="both"/>
              <w:rPr>
                <w:rFonts w:eastAsiaTheme="minorEastAsia"/>
                <w:noProof/>
                <w:lang w:eastAsia="zh-CN"/>
              </w:rPr>
            </w:pPr>
          </w:p>
          <w:p w14:paraId="4B754E68" w14:textId="167A0850" w:rsidR="00BA0D02" w:rsidRDefault="001A38B9" w:rsidP="00BA0D02">
            <w:pPr>
              <w:pStyle w:val="CRCoverPage"/>
              <w:spacing w:after="0"/>
              <w:jc w:val="both"/>
              <w:rPr>
                <w:rFonts w:eastAsiaTheme="minorEastAsia"/>
                <w:noProof/>
                <w:lang w:eastAsia="zh-CN"/>
              </w:rPr>
            </w:pPr>
            <w:r>
              <w:rPr>
                <w:rFonts w:eastAsiaTheme="minorEastAsia"/>
                <w:noProof/>
                <w:lang w:eastAsia="zh-CN"/>
              </w:rPr>
              <w:t>2/</w:t>
            </w:r>
            <w:r w:rsidR="007F78BF">
              <w:rPr>
                <w:rFonts w:eastAsiaTheme="minorEastAsia"/>
                <w:noProof/>
                <w:lang w:eastAsia="zh-CN"/>
              </w:rPr>
              <w:t xml:space="preserve"> </w:t>
            </w:r>
            <w:r w:rsidR="00BA0D02">
              <w:rPr>
                <w:rFonts w:eastAsiaTheme="minorEastAsia"/>
                <w:noProof/>
                <w:lang w:eastAsia="zh-CN"/>
              </w:rPr>
              <w:t xml:space="preserve">Clarify in the field description of </w:t>
            </w:r>
            <w:r w:rsidR="00BA0D02" w:rsidRPr="007758A7">
              <w:rPr>
                <w:rFonts w:eastAsiaTheme="minorEastAsia"/>
                <w:noProof/>
                <w:lang w:eastAsia="zh-CN"/>
              </w:rPr>
              <w:t>searchSpaceToAddModList</w:t>
            </w:r>
            <w:r w:rsidR="00BA0D02">
              <w:rPr>
                <w:rFonts w:eastAsiaTheme="minorEastAsia"/>
                <w:noProof/>
                <w:lang w:eastAsia="zh-CN"/>
              </w:rPr>
              <w:t xml:space="preserve"> that for cross-carrier scheduling, if a s</w:t>
            </w:r>
            <w:bookmarkStart w:id="1" w:name="_GoBack"/>
            <w:bookmarkEnd w:id="1"/>
            <w:r w:rsidR="00BA0D02">
              <w:rPr>
                <w:rFonts w:eastAsiaTheme="minorEastAsia"/>
                <w:noProof/>
                <w:lang w:eastAsia="zh-CN"/>
              </w:rPr>
              <w:t xml:space="preserve">earch space with a certain search space id is configured for the scheduled cell, another search space with the same search space id has to be configured for the scheduling cell. </w:t>
            </w:r>
          </w:p>
          <w:p w14:paraId="3031A91C" w14:textId="77777777" w:rsidR="00AC0B8A" w:rsidRPr="00363DD7" w:rsidRDefault="00AC0B8A" w:rsidP="00AC0B8A">
            <w:pPr>
              <w:pStyle w:val="CRCoverPage"/>
              <w:spacing w:after="0"/>
              <w:rPr>
                <w:rFonts w:eastAsiaTheme="minorEastAsia"/>
                <w:b/>
                <w:noProof/>
                <w:lang w:eastAsia="zh-CN"/>
              </w:rPr>
            </w:pPr>
            <w:r w:rsidRPr="00363DD7">
              <w:rPr>
                <w:rFonts w:eastAsiaTheme="minorEastAsia"/>
                <w:b/>
                <w:noProof/>
                <w:lang w:eastAsia="zh-CN"/>
              </w:rPr>
              <w:t xml:space="preserve">This correction is applicable for both SA and NSA. </w:t>
            </w:r>
          </w:p>
          <w:p w14:paraId="7C316000" w14:textId="77777777" w:rsidR="00AC0B8A" w:rsidRPr="00701B38" w:rsidRDefault="00AC0B8A" w:rsidP="00AC0B8A">
            <w:pPr>
              <w:pStyle w:val="CRCoverPage"/>
              <w:spacing w:after="0"/>
              <w:rPr>
                <w:rFonts w:eastAsiaTheme="minorEastAsia"/>
                <w:b/>
                <w:noProof/>
                <w:u w:val="single"/>
                <w:lang w:eastAsia="zh-CN"/>
              </w:rPr>
            </w:pPr>
            <w:r w:rsidRPr="00701B38">
              <w:rPr>
                <w:rFonts w:eastAsiaTheme="minorEastAsia"/>
                <w:b/>
                <w:noProof/>
                <w:u w:val="single"/>
                <w:lang w:eastAsia="zh-CN"/>
              </w:rPr>
              <w:t>Impact analysis</w:t>
            </w:r>
          </w:p>
          <w:p w14:paraId="0D3CCF1F" w14:textId="77777777" w:rsidR="00AC0B8A" w:rsidRPr="006904BD" w:rsidRDefault="00AC0B8A" w:rsidP="00AC0B8A">
            <w:pPr>
              <w:pStyle w:val="CRCoverPage"/>
              <w:spacing w:after="0"/>
              <w:rPr>
                <w:rFonts w:eastAsiaTheme="minorEastAsia"/>
                <w:b/>
                <w:noProof/>
                <w:lang w:eastAsia="zh-CN"/>
              </w:rPr>
            </w:pPr>
            <w:r w:rsidRPr="006904BD">
              <w:rPr>
                <w:rFonts w:eastAsiaTheme="minorEastAsia"/>
                <w:b/>
                <w:noProof/>
                <w:lang w:eastAsia="zh-CN"/>
              </w:rPr>
              <w:t>Impacted functionality:</w:t>
            </w:r>
          </w:p>
          <w:p w14:paraId="70E29A1F" w14:textId="77777777" w:rsidR="00AC0B8A" w:rsidRPr="007758A7" w:rsidRDefault="00AC0B8A" w:rsidP="00AC0B8A">
            <w:pPr>
              <w:pStyle w:val="CRCoverPage"/>
              <w:spacing w:after="0"/>
              <w:rPr>
                <w:rFonts w:eastAsiaTheme="minorEastAsia"/>
                <w:noProof/>
                <w:lang w:eastAsia="zh-CN"/>
              </w:rPr>
            </w:pPr>
            <w:r>
              <w:rPr>
                <w:rFonts w:eastAsiaTheme="minorEastAsia" w:hint="eastAsia"/>
                <w:noProof/>
                <w:lang w:eastAsia="zh-CN"/>
              </w:rPr>
              <w:t>PDCCH-config</w:t>
            </w:r>
          </w:p>
          <w:p w14:paraId="403F8A80" w14:textId="77777777" w:rsidR="00AC0B8A" w:rsidRPr="006904BD" w:rsidRDefault="00AC0B8A" w:rsidP="00AC0B8A">
            <w:pPr>
              <w:pStyle w:val="CRCoverPage"/>
              <w:spacing w:after="0"/>
              <w:rPr>
                <w:rFonts w:eastAsiaTheme="minorEastAsia"/>
                <w:b/>
                <w:noProof/>
                <w:lang w:eastAsia="zh-CN"/>
              </w:rPr>
            </w:pPr>
            <w:r w:rsidRPr="006904BD">
              <w:rPr>
                <w:rFonts w:eastAsiaTheme="minorEastAsia"/>
                <w:b/>
                <w:noProof/>
                <w:lang w:eastAsia="zh-CN"/>
              </w:rPr>
              <w:t>Inter-operability:</w:t>
            </w:r>
          </w:p>
          <w:p w14:paraId="60B1386D" w14:textId="1D57C9CA" w:rsidR="00AC0B8A" w:rsidRDefault="00AC0B8A" w:rsidP="00AC0B8A">
            <w:pPr>
              <w:pStyle w:val="CRCoverPage"/>
              <w:numPr>
                <w:ilvl w:val="0"/>
                <w:numId w:val="45"/>
              </w:numPr>
              <w:spacing w:after="0"/>
              <w:jc w:val="both"/>
              <w:rPr>
                <w:rFonts w:eastAsiaTheme="minorEastAsia"/>
                <w:noProof/>
                <w:lang w:eastAsia="zh-CN"/>
              </w:rPr>
            </w:pPr>
            <w:r w:rsidRPr="007758A7">
              <w:rPr>
                <w:rFonts w:eastAsiaTheme="minorEastAsia"/>
                <w:noProof/>
                <w:lang w:eastAsia="zh-CN"/>
              </w:rPr>
              <w:t xml:space="preserve">If the network is implemented according to the CR and the UE is not, </w:t>
            </w:r>
            <w:r>
              <w:rPr>
                <w:rFonts w:eastAsiaTheme="minorEastAsia"/>
                <w:noProof/>
                <w:lang w:eastAsia="zh-CN"/>
              </w:rPr>
              <w:t>the</w:t>
            </w:r>
            <w:r w:rsidR="00CC46A5">
              <w:rPr>
                <w:rFonts w:eastAsiaTheme="minorEastAsia"/>
                <w:noProof/>
                <w:lang w:eastAsia="zh-CN"/>
              </w:rPr>
              <w:t xml:space="preserve">re is no inter-operability issue </w:t>
            </w:r>
          </w:p>
          <w:p w14:paraId="09CE84F8" w14:textId="7973D485" w:rsidR="00AC0B8A" w:rsidRPr="003C34CF" w:rsidRDefault="00AC0B8A" w:rsidP="00AC0B8A">
            <w:pPr>
              <w:pStyle w:val="CRCoverPage"/>
              <w:numPr>
                <w:ilvl w:val="0"/>
                <w:numId w:val="45"/>
              </w:numPr>
              <w:spacing w:after="0"/>
              <w:jc w:val="both"/>
              <w:rPr>
                <w:rFonts w:eastAsiaTheme="minorEastAsia"/>
                <w:noProof/>
                <w:lang w:eastAsia="zh-CN"/>
              </w:rPr>
            </w:pPr>
            <w:r w:rsidRPr="003C34CF">
              <w:rPr>
                <w:rFonts w:eastAsiaTheme="minorEastAsia"/>
                <w:noProof/>
                <w:lang w:eastAsia="zh-CN"/>
              </w:rPr>
              <w:t xml:space="preserve">If the UE is implemented according to the CR and the network is not, the </w:t>
            </w:r>
            <w:r w:rsidR="00CC46A5">
              <w:rPr>
                <w:rFonts w:eastAsiaTheme="minorEastAsia"/>
                <w:noProof/>
                <w:lang w:eastAsia="zh-CN"/>
              </w:rPr>
              <w:t>UE is not able to accept the configuration from the network since it is wrong from its understanding</w:t>
            </w:r>
          </w:p>
          <w:p w14:paraId="5878DFE1" w14:textId="77777777" w:rsidR="00AC0B8A" w:rsidRPr="00AC0B8A" w:rsidRDefault="00AC0B8A" w:rsidP="00BA0D02">
            <w:pPr>
              <w:pStyle w:val="CRCoverPage"/>
              <w:spacing w:after="0"/>
              <w:rPr>
                <w:rFonts w:eastAsiaTheme="minorEastAsia"/>
                <w:noProof/>
                <w:lang w:eastAsia="zh-CN"/>
              </w:rPr>
            </w:pPr>
          </w:p>
          <w:p w14:paraId="04B278B8" w14:textId="69535ED2" w:rsidR="00792099" w:rsidRDefault="00BA0D02" w:rsidP="00BA0D02">
            <w:pPr>
              <w:pStyle w:val="CRCoverPage"/>
              <w:spacing w:after="0"/>
              <w:rPr>
                <w:rFonts w:eastAsiaTheme="minorEastAsia"/>
                <w:noProof/>
                <w:lang w:eastAsia="zh-CN"/>
              </w:rPr>
            </w:pPr>
            <w:r>
              <w:rPr>
                <w:rFonts w:eastAsiaTheme="minorEastAsia" w:hint="eastAsia"/>
                <w:noProof/>
                <w:lang w:eastAsia="zh-CN"/>
              </w:rPr>
              <w:t>C</w:t>
            </w:r>
            <w:r>
              <w:rPr>
                <w:rFonts w:eastAsiaTheme="minorEastAsia"/>
                <w:noProof/>
                <w:lang w:eastAsia="zh-CN"/>
              </w:rPr>
              <w:t xml:space="preserve">larify in the field description of </w:t>
            </w:r>
            <w:r w:rsidRPr="007758A7">
              <w:rPr>
                <w:rFonts w:eastAsiaTheme="minorEastAsia"/>
                <w:noProof/>
                <w:lang w:eastAsia="zh-CN"/>
              </w:rPr>
              <w:t>searchSpaceToAddModList</w:t>
            </w:r>
            <w:r>
              <w:rPr>
                <w:rFonts w:eastAsiaTheme="minorEastAsia"/>
                <w:noProof/>
                <w:lang w:eastAsia="zh-CN"/>
              </w:rPr>
              <w:t xml:space="preserve"> that for cross-carrier scheduling,</w:t>
            </w:r>
            <w:ins w:id="2" w:author="GuoYinghao" w:date="2019-02-11T22:47:00Z">
              <w:r>
                <w:rPr>
                  <w:rFonts w:eastAsiaTheme="minorEastAsia"/>
                  <w:noProof/>
                  <w:lang w:eastAsia="zh-CN"/>
                </w:rPr>
                <w:t xml:space="preserve"> </w:t>
              </w:r>
            </w:ins>
            <w:r>
              <w:rPr>
                <w:rFonts w:eastAsiaTheme="minorEastAsia"/>
                <w:noProof/>
                <w:lang w:eastAsia="zh-CN"/>
              </w:rPr>
              <w:t xml:space="preserve">in the configuration for the scheduled cell, only the fields searchSpaceId and nrofCandidates are present. </w:t>
            </w:r>
          </w:p>
          <w:p w14:paraId="3A526309" w14:textId="77777777" w:rsidR="00BA0D02" w:rsidRPr="00363DD7" w:rsidRDefault="00BA0D02" w:rsidP="00BA0D02">
            <w:pPr>
              <w:pStyle w:val="CRCoverPage"/>
              <w:spacing w:after="0"/>
              <w:rPr>
                <w:rFonts w:eastAsiaTheme="minorEastAsia"/>
                <w:b/>
                <w:noProof/>
                <w:lang w:eastAsia="zh-CN"/>
              </w:rPr>
            </w:pPr>
            <w:r w:rsidRPr="00363DD7">
              <w:rPr>
                <w:rFonts w:eastAsiaTheme="minorEastAsia"/>
                <w:b/>
                <w:noProof/>
                <w:lang w:eastAsia="zh-CN"/>
              </w:rPr>
              <w:t xml:space="preserve">This correction is applicable for both SA and NSA. </w:t>
            </w:r>
          </w:p>
          <w:p w14:paraId="05AE2551" w14:textId="77777777" w:rsidR="00BA0D02" w:rsidRPr="00701B38" w:rsidRDefault="00BA0D02" w:rsidP="00BA0D02">
            <w:pPr>
              <w:pStyle w:val="CRCoverPage"/>
              <w:spacing w:after="0"/>
              <w:rPr>
                <w:rFonts w:eastAsiaTheme="minorEastAsia"/>
                <w:b/>
                <w:noProof/>
                <w:u w:val="single"/>
                <w:lang w:eastAsia="zh-CN"/>
              </w:rPr>
            </w:pPr>
            <w:r w:rsidRPr="00701B38">
              <w:rPr>
                <w:rFonts w:eastAsiaTheme="minorEastAsia"/>
                <w:b/>
                <w:noProof/>
                <w:u w:val="single"/>
                <w:lang w:eastAsia="zh-CN"/>
              </w:rPr>
              <w:t>Impact analysis</w:t>
            </w:r>
          </w:p>
          <w:p w14:paraId="04DA4E20" w14:textId="77777777" w:rsidR="00BA0D02" w:rsidRPr="006904BD" w:rsidRDefault="00BA0D02" w:rsidP="00BA0D02">
            <w:pPr>
              <w:pStyle w:val="CRCoverPage"/>
              <w:spacing w:after="0"/>
              <w:rPr>
                <w:rFonts w:eastAsiaTheme="minorEastAsia"/>
                <w:b/>
                <w:noProof/>
                <w:lang w:eastAsia="zh-CN"/>
              </w:rPr>
            </w:pPr>
            <w:r w:rsidRPr="006904BD">
              <w:rPr>
                <w:rFonts w:eastAsiaTheme="minorEastAsia"/>
                <w:b/>
                <w:noProof/>
                <w:lang w:eastAsia="zh-CN"/>
              </w:rPr>
              <w:t>Impacted functionality:</w:t>
            </w:r>
          </w:p>
          <w:p w14:paraId="3579E12C" w14:textId="786DB951" w:rsidR="00BA0D02" w:rsidRPr="007758A7" w:rsidRDefault="00BA0D02" w:rsidP="00BA0D02">
            <w:pPr>
              <w:pStyle w:val="CRCoverPage"/>
              <w:spacing w:after="0"/>
              <w:rPr>
                <w:rFonts w:eastAsiaTheme="minorEastAsia"/>
                <w:noProof/>
                <w:lang w:eastAsia="zh-CN"/>
              </w:rPr>
            </w:pPr>
            <w:r>
              <w:rPr>
                <w:rFonts w:eastAsiaTheme="minorEastAsia" w:hint="eastAsia"/>
                <w:noProof/>
                <w:lang w:eastAsia="zh-CN"/>
              </w:rPr>
              <w:t>PDCCH-config</w:t>
            </w:r>
          </w:p>
          <w:p w14:paraId="1FC01BF2" w14:textId="77777777" w:rsidR="00BA0D02" w:rsidRPr="006904BD" w:rsidRDefault="00BA0D02" w:rsidP="00BA0D02">
            <w:pPr>
              <w:pStyle w:val="CRCoverPage"/>
              <w:spacing w:after="0"/>
              <w:rPr>
                <w:rFonts w:eastAsiaTheme="minorEastAsia"/>
                <w:b/>
                <w:noProof/>
                <w:lang w:eastAsia="zh-CN"/>
              </w:rPr>
            </w:pPr>
            <w:r w:rsidRPr="006904BD">
              <w:rPr>
                <w:rFonts w:eastAsiaTheme="minorEastAsia"/>
                <w:b/>
                <w:noProof/>
                <w:lang w:eastAsia="zh-CN"/>
              </w:rPr>
              <w:t>Inter-operability:</w:t>
            </w:r>
          </w:p>
          <w:p w14:paraId="74CC3BC6" w14:textId="69EF0851" w:rsidR="003C34CF" w:rsidRDefault="00BA0D02" w:rsidP="00136A35">
            <w:pPr>
              <w:pStyle w:val="CRCoverPage"/>
              <w:numPr>
                <w:ilvl w:val="0"/>
                <w:numId w:val="46"/>
              </w:numPr>
              <w:spacing w:after="0"/>
              <w:jc w:val="both"/>
              <w:rPr>
                <w:rFonts w:eastAsiaTheme="minorEastAsia"/>
                <w:noProof/>
                <w:lang w:eastAsia="zh-CN"/>
              </w:rPr>
            </w:pPr>
            <w:r w:rsidRPr="007758A7">
              <w:rPr>
                <w:rFonts w:eastAsiaTheme="minorEastAsia"/>
                <w:noProof/>
                <w:lang w:eastAsia="zh-CN"/>
              </w:rPr>
              <w:t xml:space="preserve">If the network is implemented according to the CR and the UE is not, </w:t>
            </w:r>
            <w:r>
              <w:rPr>
                <w:rFonts w:eastAsiaTheme="minorEastAsia"/>
                <w:noProof/>
                <w:lang w:eastAsia="zh-CN"/>
              </w:rPr>
              <w:t>the</w:t>
            </w:r>
            <w:r w:rsidR="0006688C">
              <w:rPr>
                <w:rFonts w:eastAsiaTheme="minorEastAsia"/>
                <w:noProof/>
                <w:lang w:eastAsia="zh-CN"/>
              </w:rPr>
              <w:t>re is no inter-operability issue</w:t>
            </w:r>
          </w:p>
          <w:p w14:paraId="39D06326" w14:textId="74A2BBA6" w:rsidR="00BA0D02" w:rsidRPr="003C34CF" w:rsidRDefault="00BA0D02" w:rsidP="00136A35">
            <w:pPr>
              <w:pStyle w:val="CRCoverPage"/>
              <w:numPr>
                <w:ilvl w:val="0"/>
                <w:numId w:val="46"/>
              </w:numPr>
              <w:spacing w:after="0"/>
              <w:jc w:val="both"/>
              <w:rPr>
                <w:rFonts w:eastAsiaTheme="minorEastAsia"/>
                <w:noProof/>
                <w:lang w:eastAsia="zh-CN"/>
              </w:rPr>
            </w:pPr>
            <w:r w:rsidRPr="003C34CF">
              <w:rPr>
                <w:rFonts w:eastAsiaTheme="minorEastAsia"/>
                <w:noProof/>
                <w:lang w:eastAsia="zh-CN"/>
              </w:rPr>
              <w:t>If the UE is implemented according to the</w:t>
            </w:r>
            <w:r w:rsidR="00B21BEA">
              <w:rPr>
                <w:rFonts w:eastAsiaTheme="minorEastAsia"/>
                <w:noProof/>
                <w:lang w:eastAsia="zh-CN"/>
              </w:rPr>
              <w:t xml:space="preserve"> CR and the network is not, un-necessary configuration is given for the scheduled cell and the UE behavior is undefined. </w:t>
            </w:r>
          </w:p>
          <w:p w14:paraId="4DCDF0D4" w14:textId="77777777" w:rsidR="00792099" w:rsidRDefault="00792099" w:rsidP="00BA4E91">
            <w:pPr>
              <w:pStyle w:val="CRCoverPage"/>
              <w:spacing w:after="0"/>
              <w:jc w:val="both"/>
              <w:rPr>
                <w:rFonts w:eastAsiaTheme="minorEastAsia"/>
                <w:noProof/>
                <w:lang w:eastAsia="zh-CN"/>
              </w:rPr>
            </w:pPr>
          </w:p>
          <w:p w14:paraId="4DAEA504" w14:textId="77777777" w:rsidR="00913577" w:rsidRDefault="00913577" w:rsidP="00913577">
            <w:pPr>
              <w:pStyle w:val="CRCoverPage"/>
              <w:spacing w:after="0"/>
              <w:jc w:val="both"/>
              <w:rPr>
                <w:rFonts w:eastAsiaTheme="minorEastAsia"/>
                <w:noProof/>
                <w:lang w:eastAsia="zh-CN"/>
              </w:rPr>
            </w:pPr>
          </w:p>
          <w:p w14:paraId="3299C139" w14:textId="77777777" w:rsidR="00913577" w:rsidRDefault="00913577" w:rsidP="00BA4E91">
            <w:pPr>
              <w:pStyle w:val="CRCoverPage"/>
              <w:spacing w:after="0"/>
              <w:jc w:val="both"/>
              <w:rPr>
                <w:rFonts w:eastAsiaTheme="minorEastAsia"/>
                <w:noProof/>
                <w:lang w:eastAsia="zh-CN"/>
              </w:rPr>
            </w:pPr>
          </w:p>
          <w:p w14:paraId="4AFEEDB5" w14:textId="572D670C" w:rsidR="009D0754" w:rsidRDefault="007F78BF" w:rsidP="00BA4E91">
            <w:pPr>
              <w:pStyle w:val="CRCoverPage"/>
              <w:spacing w:after="0"/>
              <w:jc w:val="both"/>
              <w:rPr>
                <w:rFonts w:eastAsiaTheme="minorEastAsia"/>
                <w:noProof/>
                <w:lang w:eastAsia="zh-CN"/>
              </w:rPr>
            </w:pPr>
            <w:r>
              <w:rPr>
                <w:rFonts w:eastAsiaTheme="minorEastAsia"/>
                <w:noProof/>
                <w:lang w:eastAsia="zh-CN"/>
              </w:rPr>
              <w:t>3</w:t>
            </w:r>
            <w:r w:rsidR="009D0754">
              <w:rPr>
                <w:rFonts w:eastAsiaTheme="minorEastAsia"/>
                <w:noProof/>
                <w:lang w:eastAsia="zh-CN"/>
              </w:rPr>
              <w:t xml:space="preserve">/ Clarify in the field description of tci-PresentInDCI within controlResourceSet, that if the serving cell is configured with cross carrier scheduling, in the controlResoruceSet for the scheduled serving cell, the other fields apart from this field and controlResourceSetId are ignored. </w:t>
            </w:r>
          </w:p>
          <w:p w14:paraId="6A686F42" w14:textId="77777777" w:rsidR="00BA4E91" w:rsidRDefault="00BA4E91" w:rsidP="00BA4E91">
            <w:pPr>
              <w:pStyle w:val="CRCoverPage"/>
              <w:spacing w:after="0"/>
              <w:jc w:val="both"/>
              <w:rPr>
                <w:rFonts w:eastAsiaTheme="minorEastAsia"/>
                <w:noProof/>
                <w:lang w:eastAsia="zh-CN"/>
              </w:rPr>
            </w:pPr>
          </w:p>
          <w:p w14:paraId="2DD1DC3B" w14:textId="77777777" w:rsidR="00913577" w:rsidRDefault="00913577" w:rsidP="00913577">
            <w:pPr>
              <w:pStyle w:val="CRCoverPage"/>
              <w:spacing w:after="0"/>
              <w:rPr>
                <w:rFonts w:eastAsiaTheme="minorEastAsia"/>
                <w:noProof/>
                <w:lang w:eastAsia="zh-CN"/>
              </w:rPr>
            </w:pPr>
            <w:r>
              <w:rPr>
                <w:rFonts w:eastAsiaTheme="minorEastAsia"/>
                <w:noProof/>
                <w:lang w:eastAsia="zh-CN"/>
              </w:rPr>
              <w:t xml:space="preserve">This correction is applicable for both SA and NSA. </w:t>
            </w:r>
          </w:p>
          <w:p w14:paraId="66FA9567" w14:textId="77777777" w:rsidR="00913577" w:rsidRPr="00701B38" w:rsidRDefault="00913577" w:rsidP="00913577">
            <w:pPr>
              <w:pStyle w:val="CRCoverPage"/>
              <w:spacing w:after="0"/>
              <w:rPr>
                <w:rFonts w:eastAsiaTheme="minorEastAsia"/>
                <w:b/>
                <w:noProof/>
                <w:u w:val="single"/>
                <w:lang w:eastAsia="zh-CN"/>
              </w:rPr>
            </w:pPr>
            <w:r w:rsidRPr="00701B38">
              <w:rPr>
                <w:rFonts w:eastAsiaTheme="minorEastAsia"/>
                <w:b/>
                <w:noProof/>
                <w:u w:val="single"/>
                <w:lang w:eastAsia="zh-CN"/>
              </w:rPr>
              <w:t>Impact analysis</w:t>
            </w:r>
          </w:p>
          <w:p w14:paraId="364285AF" w14:textId="77777777" w:rsidR="00913577" w:rsidRPr="006904BD" w:rsidRDefault="00913577" w:rsidP="00913577">
            <w:pPr>
              <w:pStyle w:val="CRCoverPage"/>
              <w:spacing w:after="0"/>
              <w:rPr>
                <w:rFonts w:eastAsiaTheme="minorEastAsia"/>
                <w:b/>
                <w:noProof/>
                <w:lang w:eastAsia="zh-CN"/>
              </w:rPr>
            </w:pPr>
            <w:r w:rsidRPr="006904BD">
              <w:rPr>
                <w:rFonts w:eastAsiaTheme="minorEastAsia"/>
                <w:b/>
                <w:noProof/>
                <w:lang w:eastAsia="zh-CN"/>
              </w:rPr>
              <w:t>Impacted functionality:</w:t>
            </w:r>
          </w:p>
          <w:p w14:paraId="310F4851" w14:textId="630A4FE1" w:rsidR="00913577" w:rsidRPr="003A7E95" w:rsidRDefault="00913577" w:rsidP="00913577">
            <w:pPr>
              <w:pStyle w:val="CRCoverPage"/>
              <w:spacing w:after="0"/>
              <w:rPr>
                <w:rFonts w:eastAsiaTheme="minorEastAsia"/>
                <w:noProof/>
                <w:lang w:eastAsia="zh-CN"/>
              </w:rPr>
            </w:pPr>
            <w:r>
              <w:rPr>
                <w:rFonts w:eastAsiaTheme="minorEastAsia" w:hint="eastAsia"/>
                <w:noProof/>
                <w:lang w:eastAsia="zh-CN"/>
              </w:rPr>
              <w:t>ControlResourceSet</w:t>
            </w:r>
          </w:p>
          <w:p w14:paraId="325618AE" w14:textId="77777777" w:rsidR="00913577" w:rsidRPr="007758A7" w:rsidRDefault="00913577" w:rsidP="00913577">
            <w:pPr>
              <w:pStyle w:val="CRCoverPage"/>
              <w:spacing w:after="0"/>
              <w:rPr>
                <w:rFonts w:eastAsiaTheme="minorEastAsia"/>
                <w:noProof/>
                <w:lang w:eastAsia="zh-CN"/>
              </w:rPr>
            </w:pPr>
          </w:p>
          <w:p w14:paraId="2BFD891A" w14:textId="77777777" w:rsidR="00913577" w:rsidRPr="006904BD" w:rsidRDefault="00913577" w:rsidP="00913577">
            <w:pPr>
              <w:pStyle w:val="CRCoverPage"/>
              <w:spacing w:after="0"/>
              <w:rPr>
                <w:rFonts w:eastAsiaTheme="minorEastAsia"/>
                <w:b/>
                <w:noProof/>
                <w:lang w:eastAsia="zh-CN"/>
              </w:rPr>
            </w:pPr>
            <w:r w:rsidRPr="006904BD">
              <w:rPr>
                <w:rFonts w:eastAsiaTheme="minorEastAsia"/>
                <w:b/>
                <w:noProof/>
                <w:lang w:eastAsia="zh-CN"/>
              </w:rPr>
              <w:t>Inter-operability:</w:t>
            </w:r>
          </w:p>
          <w:p w14:paraId="2070DA69" w14:textId="3E1EFB0E" w:rsidR="006C4FE9" w:rsidRDefault="00913577" w:rsidP="00913577">
            <w:pPr>
              <w:pStyle w:val="CRCoverPage"/>
              <w:numPr>
                <w:ilvl w:val="0"/>
                <w:numId w:val="43"/>
              </w:numPr>
              <w:spacing w:after="0"/>
              <w:jc w:val="both"/>
              <w:rPr>
                <w:rFonts w:eastAsiaTheme="minorEastAsia"/>
                <w:noProof/>
                <w:lang w:eastAsia="zh-CN"/>
              </w:rPr>
            </w:pPr>
            <w:r w:rsidRPr="007758A7">
              <w:rPr>
                <w:rFonts w:eastAsiaTheme="minorEastAsia"/>
                <w:noProof/>
                <w:lang w:eastAsia="zh-CN"/>
              </w:rPr>
              <w:t xml:space="preserve">If the network is implemented according to the CR and the UE is not, </w:t>
            </w:r>
            <w:r w:rsidR="000C503E">
              <w:rPr>
                <w:rFonts w:eastAsiaTheme="minorEastAsia"/>
                <w:noProof/>
                <w:lang w:eastAsia="zh-CN"/>
              </w:rPr>
              <w:t>there is no inter-operability issue</w:t>
            </w:r>
          </w:p>
          <w:p w14:paraId="1C276171" w14:textId="35481BAA" w:rsidR="00913577" w:rsidRPr="006C4FE9" w:rsidRDefault="00913577" w:rsidP="00913577">
            <w:pPr>
              <w:pStyle w:val="CRCoverPage"/>
              <w:numPr>
                <w:ilvl w:val="0"/>
                <w:numId w:val="43"/>
              </w:numPr>
              <w:spacing w:after="0"/>
              <w:jc w:val="both"/>
              <w:rPr>
                <w:rFonts w:eastAsiaTheme="minorEastAsia"/>
                <w:noProof/>
                <w:lang w:eastAsia="zh-CN"/>
              </w:rPr>
            </w:pPr>
            <w:r w:rsidRPr="006C4FE9">
              <w:rPr>
                <w:rFonts w:eastAsiaTheme="minorEastAsia"/>
                <w:noProof/>
                <w:lang w:eastAsia="zh-CN"/>
              </w:rPr>
              <w:t>If the UE is implemented according to the</w:t>
            </w:r>
            <w:r w:rsidR="00EC407F">
              <w:rPr>
                <w:rFonts w:eastAsiaTheme="minorEastAsia"/>
                <w:noProof/>
                <w:lang w:eastAsia="zh-CN"/>
              </w:rPr>
              <w:t xml:space="preserve"> CR and the network is not, when the scheduled cell needs the DCI indication for TCI state, the UE will not comprehend the DCI correctly and the decoding of DCI will fail.</w:t>
            </w:r>
          </w:p>
          <w:p w14:paraId="2B92071B" w14:textId="77777777" w:rsidR="00913577" w:rsidRPr="00BA4E91" w:rsidRDefault="00913577" w:rsidP="00BA4E91">
            <w:pPr>
              <w:pStyle w:val="CRCoverPage"/>
              <w:spacing w:after="0"/>
              <w:jc w:val="both"/>
              <w:rPr>
                <w:rFonts w:eastAsiaTheme="minorEastAsia"/>
                <w:noProof/>
                <w:lang w:eastAsia="zh-CN"/>
              </w:rPr>
            </w:pPr>
          </w:p>
          <w:p w14:paraId="0F8F1A11" w14:textId="77777777" w:rsidR="00811711" w:rsidRDefault="00811711" w:rsidP="00913577">
            <w:pPr>
              <w:pStyle w:val="CRCoverPage"/>
              <w:spacing w:after="0"/>
              <w:jc w:val="both"/>
              <w:rPr>
                <w:rFonts w:eastAsiaTheme="minorEastAsia"/>
                <w:noProof/>
                <w:lang w:eastAsia="zh-CN"/>
              </w:rPr>
            </w:pPr>
          </w:p>
          <w:p w14:paraId="74D0F9C5" w14:textId="6F8D22BC" w:rsidR="008F210A" w:rsidRDefault="007F78BF" w:rsidP="00CC76E6">
            <w:pPr>
              <w:pStyle w:val="CRCoverPage"/>
              <w:spacing w:after="0"/>
              <w:jc w:val="both"/>
              <w:rPr>
                <w:rFonts w:eastAsiaTheme="minorEastAsia"/>
                <w:noProof/>
                <w:lang w:eastAsia="zh-CN"/>
              </w:rPr>
            </w:pPr>
            <w:r>
              <w:rPr>
                <w:rFonts w:eastAsiaTheme="minorEastAsia"/>
                <w:noProof/>
                <w:lang w:eastAsia="zh-CN"/>
              </w:rPr>
              <w:t>4</w:t>
            </w:r>
            <w:r w:rsidR="008F210A">
              <w:rPr>
                <w:rFonts w:eastAsiaTheme="minorEastAsia"/>
                <w:noProof/>
                <w:lang w:eastAsia="zh-CN"/>
              </w:rPr>
              <w:t xml:space="preserve">/ </w:t>
            </w:r>
            <w:r w:rsidR="00CC76E6">
              <w:rPr>
                <w:rFonts w:eastAsiaTheme="minorEastAsia"/>
                <w:noProof/>
                <w:lang w:eastAsia="zh-CN"/>
              </w:rPr>
              <w:t xml:space="preserve">Clarify in the field description of k0 inside PDSCH-TimeDomainResourceAllocationList that </w:t>
            </w:r>
            <w:r w:rsidR="00837A1A">
              <w:rPr>
                <w:rFonts w:eastAsiaTheme="minorEastAsia"/>
                <w:noProof/>
                <w:lang w:eastAsia="zh-CN"/>
              </w:rPr>
              <w:t xml:space="preserve">if the IE is configrued for scheldued cell, its value should always be larger than the threshold. </w:t>
            </w:r>
          </w:p>
          <w:p w14:paraId="100AF946" w14:textId="77777777" w:rsidR="008F210A" w:rsidRPr="00BA0D02" w:rsidRDefault="008F210A" w:rsidP="008F210A">
            <w:pPr>
              <w:pStyle w:val="CRCoverPage"/>
              <w:spacing w:after="0"/>
              <w:rPr>
                <w:rFonts w:eastAsiaTheme="minorEastAsia"/>
                <w:noProof/>
                <w:lang w:eastAsia="zh-CN"/>
              </w:rPr>
            </w:pPr>
          </w:p>
          <w:p w14:paraId="1009ABE7" w14:textId="77777777" w:rsidR="008F210A" w:rsidRDefault="008F210A" w:rsidP="008F210A">
            <w:pPr>
              <w:pStyle w:val="CRCoverPage"/>
              <w:spacing w:after="0"/>
              <w:rPr>
                <w:rFonts w:eastAsiaTheme="minorEastAsia"/>
                <w:noProof/>
                <w:lang w:eastAsia="zh-CN"/>
              </w:rPr>
            </w:pPr>
            <w:r>
              <w:rPr>
                <w:rFonts w:eastAsiaTheme="minorEastAsia"/>
                <w:noProof/>
                <w:lang w:eastAsia="zh-CN"/>
              </w:rPr>
              <w:t xml:space="preserve">This correction is applicable for both SA and NSA. </w:t>
            </w:r>
          </w:p>
          <w:p w14:paraId="5E147C9B" w14:textId="77777777" w:rsidR="008F210A" w:rsidRPr="00701B38" w:rsidRDefault="008F210A" w:rsidP="008F210A">
            <w:pPr>
              <w:pStyle w:val="CRCoverPage"/>
              <w:spacing w:after="0"/>
              <w:rPr>
                <w:rFonts w:eastAsiaTheme="minorEastAsia"/>
                <w:b/>
                <w:noProof/>
                <w:u w:val="single"/>
                <w:lang w:eastAsia="zh-CN"/>
              </w:rPr>
            </w:pPr>
            <w:r w:rsidRPr="00701B38">
              <w:rPr>
                <w:rFonts w:eastAsiaTheme="minorEastAsia"/>
                <w:b/>
                <w:noProof/>
                <w:u w:val="single"/>
                <w:lang w:eastAsia="zh-CN"/>
              </w:rPr>
              <w:t>Impact analysis</w:t>
            </w:r>
          </w:p>
          <w:p w14:paraId="52FD2F48" w14:textId="77777777" w:rsidR="008F210A" w:rsidRPr="006904BD" w:rsidRDefault="008F210A" w:rsidP="008F210A">
            <w:pPr>
              <w:pStyle w:val="CRCoverPage"/>
              <w:spacing w:after="0"/>
              <w:rPr>
                <w:rFonts w:eastAsiaTheme="minorEastAsia"/>
                <w:b/>
                <w:noProof/>
                <w:lang w:eastAsia="zh-CN"/>
              </w:rPr>
            </w:pPr>
            <w:r w:rsidRPr="006904BD">
              <w:rPr>
                <w:rFonts w:eastAsiaTheme="minorEastAsia"/>
                <w:b/>
                <w:noProof/>
                <w:lang w:eastAsia="zh-CN"/>
              </w:rPr>
              <w:t>Impacted functionality:</w:t>
            </w:r>
          </w:p>
          <w:p w14:paraId="560BC95A" w14:textId="02DB49A3" w:rsidR="008F210A" w:rsidRPr="003A7E95" w:rsidRDefault="008F210A" w:rsidP="008F210A">
            <w:pPr>
              <w:pStyle w:val="CRCoverPage"/>
              <w:spacing w:after="0"/>
              <w:rPr>
                <w:rFonts w:eastAsiaTheme="minorEastAsia"/>
                <w:noProof/>
                <w:lang w:eastAsia="zh-CN"/>
              </w:rPr>
            </w:pPr>
            <w:r>
              <w:rPr>
                <w:rFonts w:eastAsiaTheme="minorEastAsia"/>
                <w:noProof/>
                <w:lang w:eastAsia="zh-CN"/>
              </w:rPr>
              <w:t>PDSCH-TimeDomainResourceAllocation</w:t>
            </w:r>
          </w:p>
          <w:p w14:paraId="1D3866A0" w14:textId="77777777" w:rsidR="008F210A" w:rsidRPr="007758A7" w:rsidRDefault="008F210A" w:rsidP="008F210A">
            <w:pPr>
              <w:pStyle w:val="CRCoverPage"/>
              <w:spacing w:after="0"/>
              <w:rPr>
                <w:rFonts w:eastAsiaTheme="minorEastAsia"/>
                <w:noProof/>
                <w:lang w:eastAsia="zh-CN"/>
              </w:rPr>
            </w:pPr>
          </w:p>
          <w:p w14:paraId="17C5D54E" w14:textId="77777777" w:rsidR="008F210A" w:rsidRPr="006904BD" w:rsidRDefault="008F210A" w:rsidP="008F210A">
            <w:pPr>
              <w:pStyle w:val="CRCoverPage"/>
              <w:spacing w:after="0"/>
              <w:rPr>
                <w:rFonts w:eastAsiaTheme="minorEastAsia"/>
                <w:b/>
                <w:noProof/>
                <w:lang w:eastAsia="zh-CN"/>
              </w:rPr>
            </w:pPr>
            <w:r w:rsidRPr="006904BD">
              <w:rPr>
                <w:rFonts w:eastAsiaTheme="minorEastAsia"/>
                <w:b/>
                <w:noProof/>
                <w:lang w:eastAsia="zh-CN"/>
              </w:rPr>
              <w:t>Inter-operability:</w:t>
            </w:r>
          </w:p>
          <w:p w14:paraId="13341EDA" w14:textId="61895C77" w:rsidR="00AB689B" w:rsidRDefault="008F210A" w:rsidP="008F210A">
            <w:pPr>
              <w:pStyle w:val="CRCoverPage"/>
              <w:numPr>
                <w:ilvl w:val="0"/>
                <w:numId w:val="44"/>
              </w:numPr>
              <w:spacing w:after="0"/>
              <w:jc w:val="both"/>
              <w:rPr>
                <w:rFonts w:eastAsiaTheme="minorEastAsia"/>
                <w:noProof/>
                <w:lang w:eastAsia="zh-CN"/>
              </w:rPr>
            </w:pPr>
            <w:r w:rsidRPr="007758A7">
              <w:rPr>
                <w:rFonts w:eastAsiaTheme="minorEastAsia"/>
                <w:noProof/>
                <w:lang w:eastAsia="zh-CN"/>
              </w:rPr>
              <w:t xml:space="preserve">If the network is implemented according to the CR and the UE is not, </w:t>
            </w:r>
            <w:r>
              <w:rPr>
                <w:rFonts w:eastAsiaTheme="minorEastAsia"/>
                <w:noProof/>
                <w:lang w:eastAsia="zh-CN"/>
              </w:rPr>
              <w:t>th</w:t>
            </w:r>
            <w:r w:rsidR="005B60D7">
              <w:rPr>
                <w:rFonts w:eastAsiaTheme="minorEastAsia"/>
                <w:noProof/>
                <w:lang w:eastAsia="zh-CN"/>
              </w:rPr>
              <w:t xml:space="preserve">ere is no inter-operability issue. </w:t>
            </w:r>
          </w:p>
          <w:p w14:paraId="75A029A2" w14:textId="49BF3906" w:rsidR="008F210A" w:rsidRPr="006B2AB1" w:rsidRDefault="008F210A" w:rsidP="00913577">
            <w:pPr>
              <w:pStyle w:val="CRCoverPage"/>
              <w:numPr>
                <w:ilvl w:val="0"/>
                <w:numId w:val="44"/>
              </w:numPr>
              <w:spacing w:after="0"/>
              <w:jc w:val="both"/>
              <w:rPr>
                <w:rFonts w:eastAsiaTheme="minorEastAsia"/>
                <w:noProof/>
                <w:lang w:eastAsia="zh-CN"/>
              </w:rPr>
            </w:pPr>
            <w:r w:rsidRPr="00AB689B">
              <w:rPr>
                <w:rFonts w:eastAsiaTheme="minorEastAsia"/>
                <w:noProof/>
                <w:lang w:eastAsia="zh-CN"/>
              </w:rPr>
              <w:t>If the UE is implemented according to the CR and the network is not, the</w:t>
            </w:r>
            <w:r w:rsidR="00D1516F">
              <w:rPr>
                <w:rFonts w:eastAsiaTheme="minorEastAsia"/>
                <w:noProof/>
                <w:lang w:eastAsia="zh-CN"/>
              </w:rPr>
              <w:t xml:space="preserve"> network may indicate the k0 value that is less than the threshold and the UE behavior is un-defined in this case. </w:t>
            </w:r>
          </w:p>
        </w:tc>
      </w:tr>
      <w:tr w:rsidR="00811711" w14:paraId="2C9E18A9" w14:textId="77777777" w:rsidTr="00B51677">
        <w:tc>
          <w:tcPr>
            <w:tcW w:w="2268" w:type="dxa"/>
            <w:gridSpan w:val="2"/>
            <w:tcBorders>
              <w:left w:val="single" w:sz="4" w:space="0" w:color="auto"/>
            </w:tcBorders>
          </w:tcPr>
          <w:p w14:paraId="308AA270" w14:textId="0A0B2D66"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2C38DEC4" w:rsidR="00811711" w:rsidRPr="00304968" w:rsidRDefault="001F4478" w:rsidP="00687F9A">
            <w:pPr>
              <w:pStyle w:val="CRCoverPage"/>
              <w:spacing w:after="0"/>
              <w:ind w:left="100"/>
              <w:rPr>
                <w:rFonts w:eastAsiaTheme="minorEastAsia"/>
                <w:noProof/>
                <w:lang w:eastAsia="zh-CN"/>
              </w:rPr>
            </w:pPr>
            <w:r>
              <w:rPr>
                <w:rFonts w:eastAsiaTheme="minorEastAsia"/>
                <w:noProof/>
                <w:lang w:eastAsia="zh-CN"/>
              </w:rPr>
              <w:t>The number of PDCCH monitoring c</w:t>
            </w:r>
            <w:r w:rsidR="00B556F5">
              <w:rPr>
                <w:rFonts w:eastAsiaTheme="minorEastAsia"/>
                <w:noProof/>
                <w:lang w:eastAsia="zh-CN"/>
              </w:rPr>
              <w:t xml:space="preserve">andidates </w:t>
            </w:r>
            <w:r w:rsidR="002656B1">
              <w:rPr>
                <w:rFonts w:eastAsiaTheme="minorEastAsia"/>
                <w:noProof/>
                <w:lang w:eastAsia="zh-CN"/>
              </w:rPr>
              <w:t xml:space="preserve">for the scheduled cell </w:t>
            </w:r>
            <w:r w:rsidR="00B556F5">
              <w:rPr>
                <w:rFonts w:eastAsiaTheme="minorEastAsia"/>
                <w:noProof/>
                <w:lang w:eastAsia="zh-CN"/>
              </w:rPr>
              <w:t>cannot be</w:t>
            </w:r>
            <w:r>
              <w:rPr>
                <w:rFonts w:eastAsiaTheme="minorEastAsia"/>
                <w:noProof/>
                <w:lang w:eastAsia="zh-CN"/>
              </w:rPr>
              <w:t xml:space="preserve"> determined and corss-carrier scheduling cannot be supported</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7"/>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27F90046" w14:textId="77777777" w:rsidR="00C67571" w:rsidRPr="00645E3C" w:rsidRDefault="00C67571" w:rsidP="00C67571">
      <w:pPr>
        <w:pStyle w:val="4"/>
      </w:pPr>
      <w:bookmarkStart w:id="3" w:name="_Toc535261495"/>
      <w:bookmarkStart w:id="4" w:name="_Toc535261411"/>
      <w:r w:rsidRPr="00645E3C">
        <w:t>–</w:t>
      </w:r>
      <w:r w:rsidRPr="00645E3C">
        <w:tab/>
      </w:r>
      <w:r w:rsidRPr="00645E3C">
        <w:rPr>
          <w:i/>
        </w:rPr>
        <w:t>BWP-DownlinkDedicated</w:t>
      </w:r>
      <w:bookmarkEnd w:id="4"/>
    </w:p>
    <w:p w14:paraId="168C3268" w14:textId="77777777" w:rsidR="00C67571" w:rsidRPr="00645E3C" w:rsidRDefault="00C67571" w:rsidP="00C67571">
      <w:r w:rsidRPr="00645E3C">
        <w:t xml:space="preserve">The IE </w:t>
      </w:r>
      <w:r w:rsidRPr="00645E3C">
        <w:rPr>
          <w:i/>
        </w:rPr>
        <w:t>BWP-DownlinkDedicated</w:t>
      </w:r>
      <w:r w:rsidRPr="00645E3C">
        <w:t xml:space="preserve"> is used to configure the dedicated (UE specific) parameters of a downlink BWP.</w:t>
      </w:r>
    </w:p>
    <w:p w14:paraId="1B76835E" w14:textId="77777777" w:rsidR="00C67571" w:rsidRPr="00645E3C" w:rsidRDefault="00C67571" w:rsidP="00C67571">
      <w:pPr>
        <w:pStyle w:val="TH"/>
        <w:rPr>
          <w:lang w:val="en-GB"/>
        </w:rPr>
      </w:pPr>
      <w:r w:rsidRPr="00645E3C">
        <w:rPr>
          <w:i/>
          <w:lang w:val="en-GB"/>
        </w:rPr>
        <w:t>BWP-DownlinkDedicated</w:t>
      </w:r>
      <w:r w:rsidRPr="00645E3C">
        <w:rPr>
          <w:lang w:val="en-GB"/>
        </w:rPr>
        <w:t xml:space="preserve"> information element</w:t>
      </w:r>
    </w:p>
    <w:p w14:paraId="2C9A80D8" w14:textId="77777777" w:rsidR="00C67571" w:rsidRPr="00645E3C" w:rsidRDefault="00C67571" w:rsidP="00C67571">
      <w:pPr>
        <w:pStyle w:val="PL"/>
        <w:rPr>
          <w:color w:val="808080"/>
        </w:rPr>
      </w:pPr>
      <w:r w:rsidRPr="00645E3C">
        <w:rPr>
          <w:color w:val="808080"/>
        </w:rPr>
        <w:t>-- ASN1START</w:t>
      </w:r>
    </w:p>
    <w:p w14:paraId="3E4DB430" w14:textId="77777777" w:rsidR="00C67571" w:rsidRPr="00645E3C" w:rsidRDefault="00C67571" w:rsidP="00C67571">
      <w:pPr>
        <w:pStyle w:val="PL"/>
        <w:rPr>
          <w:color w:val="808080"/>
        </w:rPr>
      </w:pPr>
      <w:r w:rsidRPr="00645E3C">
        <w:rPr>
          <w:color w:val="808080"/>
        </w:rPr>
        <w:t>-- TAG-BWP-DOWNLINKDEDICATED-START</w:t>
      </w:r>
    </w:p>
    <w:p w14:paraId="4606677C" w14:textId="77777777" w:rsidR="00C67571" w:rsidRPr="00645E3C" w:rsidRDefault="00C67571" w:rsidP="00C67571">
      <w:pPr>
        <w:pStyle w:val="PL"/>
      </w:pPr>
    </w:p>
    <w:p w14:paraId="7EBCD5E9" w14:textId="77777777" w:rsidR="00C67571" w:rsidRPr="00645E3C" w:rsidRDefault="00C67571" w:rsidP="00C67571">
      <w:pPr>
        <w:pStyle w:val="PL"/>
      </w:pPr>
      <w:r w:rsidRPr="00645E3C">
        <w:t xml:space="preserve">BWP-DownlinkDedicated ::=           </w:t>
      </w:r>
      <w:r w:rsidRPr="00645E3C">
        <w:rPr>
          <w:color w:val="993366"/>
        </w:rPr>
        <w:t>SEQUENCE</w:t>
      </w:r>
      <w:r w:rsidRPr="00645E3C">
        <w:t xml:space="preserve"> {</w:t>
      </w:r>
    </w:p>
    <w:p w14:paraId="2D6751FE" w14:textId="77777777" w:rsidR="00C67571" w:rsidRPr="00645E3C" w:rsidRDefault="00C67571" w:rsidP="00C67571">
      <w:pPr>
        <w:pStyle w:val="PL"/>
        <w:rPr>
          <w:color w:val="808080"/>
        </w:rPr>
      </w:pPr>
      <w:r w:rsidRPr="00645E3C">
        <w:t xml:space="preserve">    pdcch-Config                        SetupRelease { PDCCH-Config }                                           </w:t>
      </w:r>
      <w:r w:rsidRPr="00645E3C">
        <w:rPr>
          <w:color w:val="993366"/>
        </w:rPr>
        <w:t>OPTIONAL</w:t>
      </w:r>
      <w:r w:rsidRPr="00645E3C">
        <w:t xml:space="preserve">,   </w:t>
      </w:r>
      <w:r w:rsidRPr="00645E3C">
        <w:rPr>
          <w:color w:val="808080"/>
        </w:rPr>
        <w:t>-- Need M</w:t>
      </w:r>
    </w:p>
    <w:p w14:paraId="6FC14AF9" w14:textId="77777777" w:rsidR="00C67571" w:rsidRPr="00645E3C" w:rsidRDefault="00C67571" w:rsidP="00C67571">
      <w:pPr>
        <w:pStyle w:val="PL"/>
        <w:rPr>
          <w:color w:val="808080"/>
        </w:rPr>
      </w:pPr>
      <w:r w:rsidRPr="00645E3C">
        <w:t xml:space="preserve">    pdsch-Config                        SetupRelease { PDSCH-Config }                                           </w:t>
      </w:r>
      <w:r w:rsidRPr="00645E3C">
        <w:rPr>
          <w:color w:val="993366"/>
        </w:rPr>
        <w:t>OPTIONAL</w:t>
      </w:r>
      <w:r w:rsidRPr="00645E3C">
        <w:t xml:space="preserve">,   </w:t>
      </w:r>
      <w:r w:rsidRPr="00645E3C">
        <w:rPr>
          <w:color w:val="808080"/>
        </w:rPr>
        <w:t>-- Need M</w:t>
      </w:r>
    </w:p>
    <w:p w14:paraId="65661A28" w14:textId="77777777" w:rsidR="00C67571" w:rsidRPr="00645E3C" w:rsidRDefault="00C67571" w:rsidP="00C67571">
      <w:pPr>
        <w:pStyle w:val="PL"/>
        <w:rPr>
          <w:color w:val="808080"/>
        </w:rPr>
      </w:pPr>
      <w:r w:rsidRPr="00645E3C">
        <w:t xml:space="preserve">    sps-Config                          SetupRelease { SPS-Config }                                             </w:t>
      </w:r>
      <w:r w:rsidRPr="00645E3C">
        <w:rPr>
          <w:color w:val="993366"/>
        </w:rPr>
        <w:t>OPTIONAL</w:t>
      </w:r>
      <w:r w:rsidRPr="00645E3C">
        <w:t xml:space="preserve">,   </w:t>
      </w:r>
      <w:r w:rsidRPr="00645E3C">
        <w:rPr>
          <w:color w:val="808080"/>
        </w:rPr>
        <w:t>-- Need M</w:t>
      </w:r>
    </w:p>
    <w:p w14:paraId="1906595C" w14:textId="77777777" w:rsidR="00C67571" w:rsidRPr="00645E3C" w:rsidRDefault="00C67571" w:rsidP="00C67571">
      <w:pPr>
        <w:pStyle w:val="PL"/>
        <w:rPr>
          <w:color w:val="808080"/>
        </w:rPr>
      </w:pPr>
      <w:r w:rsidRPr="00645E3C">
        <w:t xml:space="preserve">    radioLinkMonitoringConfig           SetupRelease { RadioLinkMonitoringConfig }                              </w:t>
      </w:r>
      <w:r w:rsidRPr="00645E3C">
        <w:rPr>
          <w:color w:val="993366"/>
        </w:rPr>
        <w:t>OPTIONAL</w:t>
      </w:r>
      <w:r w:rsidRPr="00645E3C">
        <w:t xml:space="preserve">,   </w:t>
      </w:r>
      <w:r w:rsidRPr="00645E3C">
        <w:rPr>
          <w:color w:val="808080"/>
        </w:rPr>
        <w:t>-- Need M</w:t>
      </w:r>
    </w:p>
    <w:p w14:paraId="239ED652" w14:textId="77777777" w:rsidR="00C67571" w:rsidRPr="00645E3C" w:rsidRDefault="00C67571" w:rsidP="00C67571">
      <w:pPr>
        <w:pStyle w:val="PL"/>
      </w:pPr>
      <w:r w:rsidRPr="00645E3C">
        <w:t xml:space="preserve">    ...</w:t>
      </w:r>
    </w:p>
    <w:p w14:paraId="1F90CE99" w14:textId="77777777" w:rsidR="00C67571" w:rsidRPr="00645E3C" w:rsidRDefault="00C67571" w:rsidP="00C67571">
      <w:pPr>
        <w:pStyle w:val="PL"/>
      </w:pPr>
      <w:r w:rsidRPr="00645E3C">
        <w:t>}</w:t>
      </w:r>
    </w:p>
    <w:p w14:paraId="11529003" w14:textId="77777777" w:rsidR="00C67571" w:rsidRPr="00645E3C" w:rsidRDefault="00C67571" w:rsidP="00C67571">
      <w:pPr>
        <w:pStyle w:val="PL"/>
      </w:pPr>
    </w:p>
    <w:p w14:paraId="276B810F" w14:textId="77777777" w:rsidR="00C67571" w:rsidRPr="00645E3C" w:rsidRDefault="00C67571" w:rsidP="00C67571">
      <w:pPr>
        <w:pStyle w:val="PL"/>
        <w:rPr>
          <w:color w:val="808080"/>
        </w:rPr>
      </w:pPr>
      <w:r w:rsidRPr="00645E3C">
        <w:rPr>
          <w:color w:val="808080"/>
        </w:rPr>
        <w:t>-- TAG-BWP-DOWNLINKDEDICATED-STOP</w:t>
      </w:r>
    </w:p>
    <w:p w14:paraId="6242D83D" w14:textId="77777777" w:rsidR="00C67571" w:rsidRPr="00645E3C" w:rsidRDefault="00C67571" w:rsidP="00C67571">
      <w:pPr>
        <w:pStyle w:val="PL"/>
        <w:rPr>
          <w:color w:val="808080"/>
        </w:rPr>
      </w:pPr>
      <w:r w:rsidRPr="00645E3C">
        <w:rPr>
          <w:color w:val="808080"/>
        </w:rPr>
        <w:t>-- ASN1STOP</w:t>
      </w:r>
    </w:p>
    <w:p w14:paraId="396E9A6A" w14:textId="77777777" w:rsidR="00C67571" w:rsidRPr="00645E3C" w:rsidRDefault="00C67571" w:rsidP="00C675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7571" w:rsidRPr="00645E3C" w14:paraId="5E5A39BC" w14:textId="77777777" w:rsidTr="00BD3B26">
        <w:tc>
          <w:tcPr>
            <w:tcW w:w="14173" w:type="dxa"/>
            <w:tcBorders>
              <w:top w:val="single" w:sz="4" w:space="0" w:color="auto"/>
              <w:left w:val="single" w:sz="4" w:space="0" w:color="auto"/>
              <w:bottom w:val="single" w:sz="4" w:space="0" w:color="auto"/>
              <w:right w:val="single" w:sz="4" w:space="0" w:color="auto"/>
            </w:tcBorders>
            <w:hideMark/>
          </w:tcPr>
          <w:p w14:paraId="6326B0D1" w14:textId="77777777" w:rsidR="00C67571" w:rsidRPr="00645E3C" w:rsidRDefault="00C67571" w:rsidP="00BD3B26">
            <w:pPr>
              <w:pStyle w:val="TAH"/>
              <w:rPr>
                <w:szCs w:val="22"/>
                <w:lang w:val="en-GB" w:eastAsia="ja-JP"/>
              </w:rPr>
            </w:pPr>
            <w:r w:rsidRPr="00645E3C">
              <w:rPr>
                <w:i/>
                <w:szCs w:val="22"/>
                <w:lang w:val="en-GB" w:eastAsia="ja-JP"/>
              </w:rPr>
              <w:t>BWP-DownlinkDedicated field descriptions</w:t>
            </w:r>
          </w:p>
        </w:tc>
      </w:tr>
      <w:tr w:rsidR="00C67571" w:rsidRPr="00645E3C" w14:paraId="4D6A3789" w14:textId="77777777" w:rsidTr="00BD3B26">
        <w:tc>
          <w:tcPr>
            <w:tcW w:w="14173" w:type="dxa"/>
            <w:tcBorders>
              <w:top w:val="single" w:sz="4" w:space="0" w:color="auto"/>
              <w:left w:val="single" w:sz="4" w:space="0" w:color="auto"/>
              <w:bottom w:val="single" w:sz="4" w:space="0" w:color="auto"/>
              <w:right w:val="single" w:sz="4" w:space="0" w:color="auto"/>
            </w:tcBorders>
            <w:hideMark/>
          </w:tcPr>
          <w:p w14:paraId="4665CC25" w14:textId="77777777" w:rsidR="00C67571" w:rsidRPr="00645E3C" w:rsidRDefault="00C67571" w:rsidP="00BD3B26">
            <w:pPr>
              <w:pStyle w:val="TAL"/>
              <w:rPr>
                <w:b/>
                <w:i/>
                <w:szCs w:val="22"/>
                <w:lang w:val="en-GB" w:eastAsia="ja-JP"/>
              </w:rPr>
            </w:pPr>
            <w:proofErr w:type="spellStart"/>
            <w:r w:rsidRPr="00645E3C">
              <w:rPr>
                <w:b/>
                <w:i/>
                <w:szCs w:val="22"/>
                <w:lang w:val="en-GB" w:eastAsia="ja-JP"/>
              </w:rPr>
              <w:t>pdcch-Config</w:t>
            </w:r>
            <w:proofErr w:type="spellEnd"/>
          </w:p>
          <w:p w14:paraId="4A558208" w14:textId="772D044D" w:rsidR="00C67571" w:rsidRPr="00B91377" w:rsidRDefault="00C67571" w:rsidP="00BD3B26">
            <w:pPr>
              <w:pStyle w:val="TAL"/>
              <w:rPr>
                <w:szCs w:val="22"/>
                <w:lang w:val="en-US" w:eastAsia="ja-JP"/>
                <w:rPrChange w:id="5" w:author="GuoYinghao" w:date="2019-02-15T10:06:00Z">
                  <w:rPr>
                    <w:szCs w:val="22"/>
                    <w:lang w:val="en-GB" w:eastAsia="ja-JP"/>
                  </w:rPr>
                </w:rPrChange>
              </w:rPr>
            </w:pPr>
            <w:r w:rsidRPr="00645E3C">
              <w:rPr>
                <w:szCs w:val="22"/>
                <w:lang w:val="en-GB" w:eastAsia="ja-JP"/>
              </w:rPr>
              <w:t>UE specific PDCCH configuration for one BWP</w:t>
            </w:r>
            <w:r w:rsidR="00E4200B">
              <w:rPr>
                <w:szCs w:val="22"/>
                <w:lang w:val="en-GB" w:eastAsia="ja-JP"/>
              </w:rPr>
              <w:t xml:space="preserve">. </w:t>
            </w:r>
            <w:ins w:id="6" w:author="GuoYinghao" w:date="2019-02-15T10:05:00Z">
              <w:r w:rsidR="00B91377">
                <w:rPr>
                  <w:szCs w:val="22"/>
                  <w:lang w:val="en-GB" w:eastAsia="ja-JP"/>
                </w:rPr>
                <w:t xml:space="preserve">For </w:t>
              </w:r>
              <w:r w:rsidR="00B91377">
                <w:rPr>
                  <w:szCs w:val="22"/>
                </w:rPr>
                <w:t>cross carrier scheduling</w:t>
              </w:r>
              <w:r w:rsidR="00B91377">
                <w:rPr>
                  <w:szCs w:val="22"/>
                  <w:lang w:val="en-US"/>
                </w:rPr>
                <w:t>,</w:t>
              </w:r>
              <w:r w:rsidR="00B91377">
                <w:rPr>
                  <w:szCs w:val="22"/>
                </w:rPr>
                <w:t xml:space="preserve"> </w:t>
              </w:r>
              <w:r w:rsidR="00B91377">
                <w:rPr>
                  <w:szCs w:val="22"/>
                  <w:lang w:val="en-US"/>
                </w:rPr>
                <w:t>i</w:t>
              </w:r>
              <w:r w:rsidR="00B91377">
                <w:rPr>
                  <w:szCs w:val="22"/>
                </w:rPr>
                <w:t xml:space="preserve">f the IE </w:t>
              </w:r>
              <w:r w:rsidR="00B91377" w:rsidRPr="00D72AB5">
                <w:rPr>
                  <w:i/>
                  <w:szCs w:val="22"/>
                  <w:rPrChange w:id="7" w:author="GuoYinghao" w:date="2019-02-15T10:14:00Z">
                    <w:rPr>
                      <w:szCs w:val="22"/>
                    </w:rPr>
                  </w:rPrChange>
                </w:rPr>
                <w:t>PDCCH-</w:t>
              </w:r>
              <w:proofErr w:type="spellStart"/>
              <w:r w:rsidR="00B91377" w:rsidRPr="00D72AB5">
                <w:rPr>
                  <w:i/>
                  <w:szCs w:val="22"/>
                  <w:rPrChange w:id="8" w:author="GuoYinghao" w:date="2019-02-15T10:14:00Z">
                    <w:rPr>
                      <w:szCs w:val="22"/>
                    </w:rPr>
                  </w:rPrChange>
                </w:rPr>
                <w:t>Config</w:t>
              </w:r>
              <w:proofErr w:type="spellEnd"/>
              <w:r w:rsidR="00B91377">
                <w:rPr>
                  <w:szCs w:val="22"/>
                </w:rPr>
                <w:t xml:space="preserve"> is configured for the scheduled cell</w:t>
              </w:r>
            </w:ins>
            <w:ins w:id="9" w:author="GuoYinghao" w:date="2019-02-15T10:06:00Z">
              <w:r w:rsidR="00B91377">
                <w:rPr>
                  <w:szCs w:val="22"/>
                  <w:lang w:val="en-US"/>
                </w:rPr>
                <w:t xml:space="preserve">, within the IE only </w:t>
              </w:r>
            </w:ins>
            <w:ins w:id="10" w:author="GuoYinghao" w:date="2019-02-15T10:07:00Z">
              <w:r w:rsidR="00144608">
                <w:rPr>
                  <w:szCs w:val="22"/>
                  <w:lang w:val="en-US"/>
                </w:rPr>
                <w:t xml:space="preserve">the fields </w:t>
              </w:r>
            </w:ins>
            <w:proofErr w:type="spellStart"/>
            <w:ins w:id="11" w:author="GuoYinghao" w:date="2019-02-15T10:06:00Z">
              <w:r w:rsidR="00B91377" w:rsidRPr="00D72AB5">
                <w:rPr>
                  <w:i/>
                  <w:rPrChange w:id="12" w:author="GuoYinghao" w:date="2019-02-15T10:14:00Z">
                    <w:rPr/>
                  </w:rPrChange>
                </w:rPr>
                <w:t>searchSpacesToAddModList</w:t>
              </w:r>
              <w:proofErr w:type="spellEnd"/>
              <w:r w:rsidR="00B91377">
                <w:rPr>
                  <w:lang w:val="en-US"/>
                </w:rPr>
                <w:t xml:space="preserve"> and </w:t>
              </w:r>
              <w:proofErr w:type="spellStart"/>
              <w:r w:rsidR="00B91377" w:rsidRPr="00D72AB5">
                <w:rPr>
                  <w:i/>
                  <w:rPrChange w:id="13" w:author="GuoYinghao" w:date="2019-02-15T10:14:00Z">
                    <w:rPr/>
                  </w:rPrChange>
                </w:rPr>
                <w:t>searchSpacesToRelease</w:t>
              </w:r>
              <w:r w:rsidR="00B91377" w:rsidRPr="00D72AB5">
                <w:rPr>
                  <w:i/>
                  <w:rPrChange w:id="14" w:author="GuoYinghao" w:date="2019-02-15T10:14:00Z">
                    <w:rPr/>
                  </w:rPrChange>
                </w:rPr>
                <w:t>List</w:t>
              </w:r>
              <w:proofErr w:type="spellEnd"/>
              <w:r w:rsidR="00B91377">
                <w:rPr>
                  <w:lang w:val="en-US"/>
                </w:rPr>
                <w:t xml:space="preserve"> are present.</w:t>
              </w:r>
            </w:ins>
          </w:p>
        </w:tc>
      </w:tr>
      <w:tr w:rsidR="00C67571" w:rsidRPr="00645E3C" w14:paraId="066F3C53" w14:textId="77777777" w:rsidTr="00BD3B26">
        <w:tc>
          <w:tcPr>
            <w:tcW w:w="14173" w:type="dxa"/>
            <w:tcBorders>
              <w:top w:val="single" w:sz="4" w:space="0" w:color="auto"/>
              <w:left w:val="single" w:sz="4" w:space="0" w:color="auto"/>
              <w:bottom w:val="single" w:sz="4" w:space="0" w:color="auto"/>
              <w:right w:val="single" w:sz="4" w:space="0" w:color="auto"/>
            </w:tcBorders>
            <w:hideMark/>
          </w:tcPr>
          <w:p w14:paraId="7EE1594F" w14:textId="77777777" w:rsidR="00C67571" w:rsidRPr="00645E3C" w:rsidRDefault="00C67571" w:rsidP="00BD3B26">
            <w:pPr>
              <w:pStyle w:val="TAL"/>
              <w:rPr>
                <w:b/>
                <w:i/>
                <w:szCs w:val="22"/>
                <w:lang w:val="en-GB" w:eastAsia="ja-JP"/>
              </w:rPr>
            </w:pPr>
            <w:proofErr w:type="spellStart"/>
            <w:r w:rsidRPr="00645E3C">
              <w:rPr>
                <w:b/>
                <w:i/>
                <w:szCs w:val="22"/>
                <w:lang w:val="en-GB" w:eastAsia="ja-JP"/>
              </w:rPr>
              <w:t>pdsch-Config</w:t>
            </w:r>
            <w:proofErr w:type="spellEnd"/>
          </w:p>
          <w:p w14:paraId="262C2409" w14:textId="77777777" w:rsidR="00C67571" w:rsidRPr="00645E3C" w:rsidRDefault="00C67571" w:rsidP="00BD3B26">
            <w:pPr>
              <w:pStyle w:val="TAL"/>
              <w:rPr>
                <w:szCs w:val="22"/>
                <w:lang w:val="en-GB" w:eastAsia="ja-JP"/>
              </w:rPr>
            </w:pPr>
            <w:r w:rsidRPr="00645E3C">
              <w:rPr>
                <w:szCs w:val="22"/>
                <w:lang w:val="en-GB" w:eastAsia="ja-JP"/>
              </w:rPr>
              <w:t>UE specific PDSCH configuration for one BWP</w:t>
            </w:r>
          </w:p>
        </w:tc>
      </w:tr>
      <w:tr w:rsidR="00C67571" w:rsidRPr="00645E3C" w14:paraId="770E6205" w14:textId="77777777" w:rsidTr="00BD3B26">
        <w:tc>
          <w:tcPr>
            <w:tcW w:w="14173" w:type="dxa"/>
            <w:tcBorders>
              <w:top w:val="single" w:sz="4" w:space="0" w:color="auto"/>
              <w:left w:val="single" w:sz="4" w:space="0" w:color="auto"/>
              <w:bottom w:val="single" w:sz="4" w:space="0" w:color="auto"/>
              <w:right w:val="single" w:sz="4" w:space="0" w:color="auto"/>
            </w:tcBorders>
            <w:hideMark/>
          </w:tcPr>
          <w:p w14:paraId="7469E177" w14:textId="77777777" w:rsidR="00C67571" w:rsidRPr="00645E3C" w:rsidRDefault="00C67571" w:rsidP="00BD3B26">
            <w:pPr>
              <w:pStyle w:val="TAL"/>
              <w:rPr>
                <w:b/>
                <w:i/>
                <w:szCs w:val="22"/>
                <w:lang w:val="en-GB" w:eastAsia="ja-JP"/>
              </w:rPr>
            </w:pPr>
            <w:proofErr w:type="spellStart"/>
            <w:r w:rsidRPr="00645E3C">
              <w:rPr>
                <w:b/>
                <w:i/>
                <w:szCs w:val="22"/>
                <w:lang w:val="en-GB" w:eastAsia="ja-JP"/>
              </w:rPr>
              <w:t>sps-Config</w:t>
            </w:r>
            <w:proofErr w:type="spellEnd"/>
          </w:p>
          <w:p w14:paraId="1CFB7D9B" w14:textId="77777777" w:rsidR="00C67571" w:rsidRPr="00645E3C" w:rsidRDefault="00C67571" w:rsidP="00BD3B26">
            <w:pPr>
              <w:pStyle w:val="TAL"/>
              <w:rPr>
                <w:szCs w:val="22"/>
                <w:lang w:val="en-GB" w:eastAsia="ja-JP"/>
              </w:rPr>
            </w:pPr>
            <w:r w:rsidRPr="00645E3C">
              <w:rPr>
                <w:szCs w:val="22"/>
                <w:lang w:val="en-GB" w:eastAsia="ja-JP"/>
              </w:rPr>
              <w:t xml:space="preserve">UE specific SPS (Semi-Persistent Scheduling) configuration for one BWP. Except for reconfiguration with sync, the NW does not reconfigure </w:t>
            </w:r>
            <w:proofErr w:type="spellStart"/>
            <w:r w:rsidRPr="00645E3C">
              <w:rPr>
                <w:szCs w:val="22"/>
                <w:lang w:val="en-GB" w:eastAsia="ja-JP"/>
              </w:rPr>
              <w:t>sps-Config</w:t>
            </w:r>
            <w:proofErr w:type="spellEnd"/>
            <w:r w:rsidRPr="00645E3C">
              <w:rPr>
                <w:szCs w:val="22"/>
                <w:lang w:val="en-GB" w:eastAsia="ja-JP"/>
              </w:rPr>
              <w:t xml:space="preserve"> when there is an active configured downlink assignment (see TS 38.321 [3]). However, the NW may release the </w:t>
            </w:r>
            <w:proofErr w:type="spellStart"/>
            <w:r w:rsidRPr="00645E3C">
              <w:rPr>
                <w:szCs w:val="22"/>
                <w:lang w:val="en-GB" w:eastAsia="ja-JP"/>
              </w:rPr>
              <w:t>sps-Config</w:t>
            </w:r>
            <w:proofErr w:type="spellEnd"/>
            <w:r w:rsidRPr="00645E3C">
              <w:rPr>
                <w:szCs w:val="22"/>
                <w:lang w:val="en-GB" w:eastAsia="ja-JP"/>
              </w:rPr>
              <w:t xml:space="preserve"> at any time. </w:t>
            </w:r>
          </w:p>
        </w:tc>
      </w:tr>
      <w:tr w:rsidR="00C67571" w:rsidRPr="00645E3C" w14:paraId="3FA3F404" w14:textId="77777777" w:rsidTr="00BD3B26">
        <w:tc>
          <w:tcPr>
            <w:tcW w:w="14173" w:type="dxa"/>
            <w:tcBorders>
              <w:top w:val="single" w:sz="4" w:space="0" w:color="auto"/>
              <w:left w:val="single" w:sz="4" w:space="0" w:color="auto"/>
              <w:bottom w:val="single" w:sz="4" w:space="0" w:color="auto"/>
              <w:right w:val="single" w:sz="4" w:space="0" w:color="auto"/>
            </w:tcBorders>
            <w:hideMark/>
          </w:tcPr>
          <w:p w14:paraId="7DD35B4A" w14:textId="77777777" w:rsidR="00C67571" w:rsidRPr="00645E3C" w:rsidRDefault="00C67571" w:rsidP="00BD3B26">
            <w:pPr>
              <w:pStyle w:val="TAL"/>
              <w:rPr>
                <w:b/>
                <w:i/>
                <w:szCs w:val="22"/>
                <w:lang w:val="en-GB" w:eastAsia="ja-JP"/>
              </w:rPr>
            </w:pPr>
            <w:proofErr w:type="spellStart"/>
            <w:r w:rsidRPr="00645E3C">
              <w:rPr>
                <w:b/>
                <w:i/>
                <w:szCs w:val="22"/>
                <w:lang w:val="en-GB" w:eastAsia="ja-JP"/>
              </w:rPr>
              <w:t>radioLinkMonitoringConfig</w:t>
            </w:r>
            <w:proofErr w:type="spellEnd"/>
          </w:p>
          <w:p w14:paraId="3062214A" w14:textId="77777777" w:rsidR="00C67571" w:rsidRPr="00645E3C" w:rsidRDefault="00C67571" w:rsidP="00BD3B26">
            <w:pPr>
              <w:pStyle w:val="TAL"/>
              <w:rPr>
                <w:szCs w:val="22"/>
                <w:lang w:val="en-GB" w:eastAsia="ja-JP"/>
              </w:rPr>
            </w:pPr>
            <w:r w:rsidRPr="00645E3C">
              <w:rPr>
                <w:szCs w:val="22"/>
                <w:lang w:val="en-GB" w:eastAsia="ja-JP"/>
              </w:rPr>
              <w:t>UE specific configuration of radio link monitoring for detecting cell- and beam radio link failure occasions.</w:t>
            </w:r>
            <w:r w:rsidRPr="00645E3C">
              <w:rPr>
                <w:lang w:val="en-GB" w:eastAsia="ja-JP"/>
              </w:rPr>
              <w:t xml:space="preserve"> </w:t>
            </w:r>
            <w:r w:rsidRPr="00645E3C">
              <w:rPr>
                <w:szCs w:val="22"/>
                <w:lang w:val="en-GB" w:eastAsia="ja-JP"/>
              </w:rPr>
              <w:t>The maximum number of failure detection resources should be limited up to 8 for both cell- and beam radio link failure detection in Rel-15.</w:t>
            </w:r>
          </w:p>
        </w:tc>
      </w:tr>
    </w:tbl>
    <w:p w14:paraId="0DEC7C41" w14:textId="77777777" w:rsidR="002F5F3C" w:rsidRDefault="002F5F3C" w:rsidP="002F5F3C"/>
    <w:p w14:paraId="0ED9C9FC" w14:textId="671CB98F" w:rsidR="002F5F3C" w:rsidRPr="002F5F3C" w:rsidRDefault="002F5F3C" w:rsidP="002F5F3C">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=======SECOND CHANGE======================================================</w:t>
      </w:r>
      <w:r>
        <w:rPr>
          <w:rFonts w:eastAsiaTheme="minorEastAsia"/>
          <w:lang w:eastAsia="zh-CN"/>
        </w:rPr>
        <w:t>========</w:t>
      </w:r>
    </w:p>
    <w:p w14:paraId="19B094B7" w14:textId="77777777" w:rsidR="007324EC" w:rsidRPr="00645E3C" w:rsidRDefault="007324EC" w:rsidP="007324EC">
      <w:pPr>
        <w:pStyle w:val="4"/>
      </w:pPr>
      <w:r w:rsidRPr="00645E3C">
        <w:t>–</w:t>
      </w:r>
      <w:r w:rsidRPr="00645E3C">
        <w:tab/>
      </w:r>
      <w:r w:rsidRPr="00645E3C">
        <w:rPr>
          <w:i/>
        </w:rPr>
        <w:t>PDCCH-</w:t>
      </w:r>
      <w:proofErr w:type="spellStart"/>
      <w:r w:rsidRPr="00645E3C">
        <w:rPr>
          <w:i/>
        </w:rPr>
        <w:t>Config</w:t>
      </w:r>
      <w:bookmarkEnd w:id="3"/>
      <w:proofErr w:type="spellEnd"/>
    </w:p>
    <w:p w14:paraId="2645F33E" w14:textId="77777777" w:rsidR="007324EC" w:rsidRPr="00645E3C" w:rsidRDefault="007324EC" w:rsidP="007324EC">
      <w:r w:rsidRPr="00645E3C">
        <w:t xml:space="preserve">The </w:t>
      </w:r>
      <w:r w:rsidRPr="00645E3C">
        <w:rPr>
          <w:i/>
        </w:rPr>
        <w:t>PDCCH-</w:t>
      </w:r>
      <w:proofErr w:type="spellStart"/>
      <w:r w:rsidRPr="00645E3C">
        <w:rPr>
          <w:i/>
        </w:rPr>
        <w:t>Config</w:t>
      </w:r>
      <w:proofErr w:type="spellEnd"/>
      <w:r w:rsidRPr="00645E3C">
        <w:rPr>
          <w:i/>
        </w:rPr>
        <w:t xml:space="preserve"> </w:t>
      </w:r>
      <w:r w:rsidRPr="00645E3C">
        <w:t>IE is used to configure UE specific PDCCH parameters such as control resource sets (CORESET), search spaces and additional parameters for acquiring the PDCCH.</w:t>
      </w:r>
    </w:p>
    <w:p w14:paraId="6491654B" w14:textId="77777777" w:rsidR="007324EC" w:rsidRPr="00645E3C" w:rsidRDefault="007324EC" w:rsidP="007324EC">
      <w:pPr>
        <w:pStyle w:val="TH"/>
        <w:rPr>
          <w:lang w:val="en-GB"/>
        </w:rPr>
      </w:pPr>
      <w:r w:rsidRPr="00645E3C">
        <w:rPr>
          <w:bCs/>
          <w:i/>
          <w:iCs/>
          <w:lang w:val="en-GB"/>
        </w:rPr>
        <w:lastRenderedPageBreak/>
        <w:t>PDCCH-</w:t>
      </w:r>
      <w:proofErr w:type="spellStart"/>
      <w:r w:rsidRPr="00645E3C">
        <w:rPr>
          <w:bCs/>
          <w:i/>
          <w:iCs/>
          <w:lang w:val="en-GB"/>
        </w:rPr>
        <w:t>Config</w:t>
      </w:r>
      <w:proofErr w:type="spellEnd"/>
      <w:r w:rsidRPr="00645E3C">
        <w:rPr>
          <w:bCs/>
          <w:i/>
          <w:iCs/>
          <w:lang w:val="en-GB"/>
        </w:rPr>
        <w:t xml:space="preserve"> </w:t>
      </w:r>
      <w:r w:rsidRPr="00645E3C">
        <w:rPr>
          <w:lang w:val="en-GB"/>
        </w:rPr>
        <w:t>information element</w:t>
      </w:r>
    </w:p>
    <w:p w14:paraId="38E7CAEF" w14:textId="77777777" w:rsidR="007324EC" w:rsidRPr="00645E3C" w:rsidRDefault="007324EC" w:rsidP="007324EC">
      <w:pPr>
        <w:pStyle w:val="PL"/>
        <w:rPr>
          <w:color w:val="808080"/>
        </w:rPr>
      </w:pPr>
      <w:r w:rsidRPr="00645E3C">
        <w:rPr>
          <w:color w:val="808080"/>
        </w:rPr>
        <w:t>-- ASN1START</w:t>
      </w:r>
    </w:p>
    <w:p w14:paraId="2F6100C0" w14:textId="77777777" w:rsidR="007324EC" w:rsidRPr="00645E3C" w:rsidRDefault="007324EC" w:rsidP="007324EC">
      <w:pPr>
        <w:pStyle w:val="PL"/>
        <w:rPr>
          <w:color w:val="808080"/>
        </w:rPr>
      </w:pPr>
      <w:r w:rsidRPr="00645E3C">
        <w:rPr>
          <w:color w:val="808080"/>
        </w:rPr>
        <w:t>-- TAG-PDCCH-CONFIG-START</w:t>
      </w:r>
    </w:p>
    <w:p w14:paraId="37669BFE" w14:textId="77777777" w:rsidR="007324EC" w:rsidRPr="00645E3C" w:rsidRDefault="007324EC" w:rsidP="007324EC">
      <w:pPr>
        <w:pStyle w:val="PL"/>
      </w:pPr>
    </w:p>
    <w:p w14:paraId="767B3BBB" w14:textId="77777777" w:rsidR="007324EC" w:rsidRPr="00645E3C" w:rsidRDefault="007324EC" w:rsidP="007324EC">
      <w:pPr>
        <w:pStyle w:val="PL"/>
      </w:pPr>
      <w:r w:rsidRPr="00645E3C">
        <w:t xml:space="preserve">PDCCH-Config ::=                    </w:t>
      </w:r>
      <w:r w:rsidRPr="00645E3C">
        <w:rPr>
          <w:color w:val="993366"/>
        </w:rPr>
        <w:t>SEQUENCE</w:t>
      </w:r>
      <w:r w:rsidRPr="00645E3C">
        <w:t xml:space="preserve"> {</w:t>
      </w:r>
    </w:p>
    <w:p w14:paraId="70AF7AAE" w14:textId="77777777" w:rsidR="007324EC" w:rsidRPr="00645E3C" w:rsidRDefault="007324EC" w:rsidP="007324EC">
      <w:pPr>
        <w:pStyle w:val="PL"/>
        <w:rPr>
          <w:color w:val="808080"/>
        </w:rPr>
      </w:pPr>
      <w:r w:rsidRPr="00645E3C">
        <w:t xml:space="preserve">    controlResourceSetToAddModList      </w:t>
      </w:r>
      <w:r w:rsidRPr="00645E3C">
        <w:rPr>
          <w:color w:val="993366"/>
        </w:rPr>
        <w:t>SEQUENCE</w:t>
      </w:r>
      <w:r w:rsidRPr="00645E3C">
        <w:t>(</w:t>
      </w:r>
      <w:r w:rsidRPr="00645E3C">
        <w:rPr>
          <w:color w:val="993366"/>
        </w:rPr>
        <w:t>SIZE</w:t>
      </w:r>
      <w:r w:rsidRPr="00645E3C">
        <w:t xml:space="preserve"> (1..3))</w:t>
      </w:r>
      <w:r w:rsidRPr="00645E3C">
        <w:rPr>
          <w:color w:val="993366"/>
        </w:rPr>
        <w:t xml:space="preserve"> OF</w:t>
      </w:r>
      <w:r w:rsidRPr="00645E3C">
        <w:t xml:space="preserve"> ControlResourceSet                         </w:t>
      </w:r>
      <w:r w:rsidRPr="00645E3C">
        <w:rPr>
          <w:color w:val="993366"/>
        </w:rPr>
        <w:t>OPTIONAL</w:t>
      </w:r>
      <w:r w:rsidRPr="00645E3C">
        <w:t xml:space="preserve">,   </w:t>
      </w:r>
      <w:r w:rsidRPr="00645E3C">
        <w:rPr>
          <w:color w:val="808080"/>
        </w:rPr>
        <w:t>-- Need N</w:t>
      </w:r>
    </w:p>
    <w:p w14:paraId="170247E5" w14:textId="77777777" w:rsidR="007324EC" w:rsidRPr="00645E3C" w:rsidRDefault="007324EC" w:rsidP="007324EC">
      <w:pPr>
        <w:pStyle w:val="PL"/>
        <w:rPr>
          <w:color w:val="808080"/>
        </w:rPr>
      </w:pPr>
      <w:r w:rsidRPr="00645E3C">
        <w:t xml:space="preserve">    controlResourceSetToReleaseList     </w:t>
      </w:r>
      <w:r w:rsidRPr="00645E3C">
        <w:rPr>
          <w:color w:val="993366"/>
        </w:rPr>
        <w:t>SEQUENCE</w:t>
      </w:r>
      <w:r w:rsidRPr="00645E3C">
        <w:t>(</w:t>
      </w:r>
      <w:r w:rsidRPr="00645E3C">
        <w:rPr>
          <w:color w:val="993366"/>
        </w:rPr>
        <w:t>SIZE</w:t>
      </w:r>
      <w:r w:rsidRPr="00645E3C">
        <w:t xml:space="preserve"> (1..3))</w:t>
      </w:r>
      <w:r w:rsidRPr="00645E3C">
        <w:rPr>
          <w:color w:val="993366"/>
        </w:rPr>
        <w:t xml:space="preserve"> OF</w:t>
      </w:r>
      <w:r w:rsidRPr="00645E3C">
        <w:t xml:space="preserve"> ControlResourceSetId                       </w:t>
      </w:r>
      <w:r w:rsidRPr="00645E3C">
        <w:rPr>
          <w:color w:val="993366"/>
        </w:rPr>
        <w:t>OPTIONAL</w:t>
      </w:r>
      <w:r w:rsidRPr="00645E3C">
        <w:t xml:space="preserve">,   </w:t>
      </w:r>
      <w:r w:rsidRPr="00645E3C">
        <w:rPr>
          <w:color w:val="808080"/>
        </w:rPr>
        <w:t>-- Need N</w:t>
      </w:r>
    </w:p>
    <w:p w14:paraId="4D8CD835" w14:textId="77777777" w:rsidR="007324EC" w:rsidRPr="00645E3C" w:rsidRDefault="007324EC" w:rsidP="007324EC">
      <w:pPr>
        <w:pStyle w:val="PL"/>
        <w:rPr>
          <w:color w:val="808080"/>
        </w:rPr>
      </w:pPr>
      <w:r w:rsidRPr="00645E3C">
        <w:t xml:space="preserve">    searchSpacesToAddModList            </w:t>
      </w:r>
      <w:r w:rsidRPr="00645E3C">
        <w:rPr>
          <w:color w:val="993366"/>
        </w:rPr>
        <w:t>SEQUENCE</w:t>
      </w:r>
      <w:r w:rsidRPr="00645E3C">
        <w:t>(</w:t>
      </w:r>
      <w:r w:rsidRPr="00645E3C">
        <w:rPr>
          <w:color w:val="993366"/>
        </w:rPr>
        <w:t>SIZE</w:t>
      </w:r>
      <w:r w:rsidRPr="00645E3C">
        <w:t xml:space="preserve"> (1..10))</w:t>
      </w:r>
      <w:r w:rsidRPr="00645E3C">
        <w:rPr>
          <w:color w:val="993366"/>
        </w:rPr>
        <w:t xml:space="preserve"> OF</w:t>
      </w:r>
      <w:r w:rsidRPr="00645E3C">
        <w:t xml:space="preserve"> SearchSpace                               </w:t>
      </w:r>
      <w:r w:rsidRPr="00645E3C">
        <w:rPr>
          <w:color w:val="993366"/>
        </w:rPr>
        <w:t>OPTIONAL</w:t>
      </w:r>
      <w:r w:rsidRPr="00645E3C">
        <w:t xml:space="preserve">,   </w:t>
      </w:r>
      <w:r w:rsidRPr="00645E3C">
        <w:rPr>
          <w:color w:val="808080"/>
        </w:rPr>
        <w:t>-- Need N</w:t>
      </w:r>
    </w:p>
    <w:p w14:paraId="2F4F560D" w14:textId="77777777" w:rsidR="007324EC" w:rsidRPr="00645E3C" w:rsidRDefault="007324EC" w:rsidP="007324EC">
      <w:pPr>
        <w:pStyle w:val="PL"/>
        <w:rPr>
          <w:color w:val="808080"/>
        </w:rPr>
      </w:pPr>
      <w:r w:rsidRPr="00645E3C">
        <w:t xml:space="preserve">    searchSpacesToReleaseList           </w:t>
      </w:r>
      <w:r w:rsidRPr="00645E3C">
        <w:rPr>
          <w:color w:val="993366"/>
        </w:rPr>
        <w:t>SEQUENCE</w:t>
      </w:r>
      <w:r w:rsidRPr="00645E3C">
        <w:t>(</w:t>
      </w:r>
      <w:r w:rsidRPr="00645E3C">
        <w:rPr>
          <w:color w:val="993366"/>
        </w:rPr>
        <w:t>SIZE</w:t>
      </w:r>
      <w:r w:rsidRPr="00645E3C">
        <w:t xml:space="preserve"> (1..10))</w:t>
      </w:r>
      <w:r w:rsidRPr="00645E3C">
        <w:rPr>
          <w:color w:val="993366"/>
        </w:rPr>
        <w:t xml:space="preserve"> OF</w:t>
      </w:r>
      <w:r w:rsidRPr="00645E3C">
        <w:t xml:space="preserve"> SearchSpaceId                             </w:t>
      </w:r>
      <w:r w:rsidRPr="00645E3C">
        <w:rPr>
          <w:color w:val="993366"/>
        </w:rPr>
        <w:t>OPTIONAL</w:t>
      </w:r>
      <w:r w:rsidRPr="00645E3C">
        <w:t xml:space="preserve">,   </w:t>
      </w:r>
      <w:r w:rsidRPr="00645E3C">
        <w:rPr>
          <w:color w:val="808080"/>
        </w:rPr>
        <w:t>-- Need N</w:t>
      </w:r>
    </w:p>
    <w:p w14:paraId="11A500AD" w14:textId="77777777" w:rsidR="007324EC" w:rsidRPr="00645E3C" w:rsidRDefault="007324EC" w:rsidP="007324EC">
      <w:pPr>
        <w:pStyle w:val="PL"/>
        <w:rPr>
          <w:color w:val="808080"/>
        </w:rPr>
      </w:pPr>
      <w:r w:rsidRPr="00645E3C">
        <w:t xml:space="preserve">    downlinkPreemption                  SetupRelease { DownlinkPreemption }                                 </w:t>
      </w:r>
      <w:r w:rsidRPr="00645E3C">
        <w:rPr>
          <w:color w:val="993366"/>
        </w:rPr>
        <w:t>OPTIONAL</w:t>
      </w:r>
      <w:r w:rsidRPr="00645E3C">
        <w:t xml:space="preserve">,   </w:t>
      </w:r>
      <w:r w:rsidRPr="00645E3C">
        <w:rPr>
          <w:color w:val="808080"/>
        </w:rPr>
        <w:t>-- Need M</w:t>
      </w:r>
    </w:p>
    <w:p w14:paraId="0217990F" w14:textId="77777777" w:rsidR="007324EC" w:rsidRPr="00645E3C" w:rsidRDefault="007324EC" w:rsidP="007324EC">
      <w:pPr>
        <w:pStyle w:val="PL"/>
        <w:rPr>
          <w:color w:val="808080"/>
        </w:rPr>
      </w:pPr>
      <w:r w:rsidRPr="00645E3C">
        <w:t xml:space="preserve">    tpc-PUSCH                           SetupRelease { PUSCH-TPC-CommandConfig }                            </w:t>
      </w:r>
      <w:r w:rsidRPr="00645E3C">
        <w:rPr>
          <w:color w:val="993366"/>
        </w:rPr>
        <w:t>OPTIONAL</w:t>
      </w:r>
      <w:r w:rsidRPr="00645E3C">
        <w:t xml:space="preserve">,   </w:t>
      </w:r>
      <w:r w:rsidRPr="00645E3C">
        <w:rPr>
          <w:color w:val="808080"/>
        </w:rPr>
        <w:t>-- Need M</w:t>
      </w:r>
    </w:p>
    <w:p w14:paraId="5E578E5E" w14:textId="77777777" w:rsidR="007324EC" w:rsidRPr="00645E3C" w:rsidRDefault="007324EC" w:rsidP="007324EC">
      <w:pPr>
        <w:pStyle w:val="PL"/>
        <w:rPr>
          <w:color w:val="808080"/>
        </w:rPr>
      </w:pPr>
      <w:r w:rsidRPr="00645E3C">
        <w:t xml:space="preserve">    tpc-PUCCH                           SetupRelease { PUCCH-TPC-CommandConfig }                            </w:t>
      </w:r>
      <w:r w:rsidRPr="00645E3C">
        <w:rPr>
          <w:color w:val="993366"/>
        </w:rPr>
        <w:t>OPTIONAL</w:t>
      </w:r>
      <w:r w:rsidRPr="00645E3C">
        <w:t xml:space="preserve">,   </w:t>
      </w:r>
      <w:r w:rsidRPr="00645E3C">
        <w:rPr>
          <w:color w:val="808080"/>
        </w:rPr>
        <w:t>-- Cond PUCCH-CellOnly</w:t>
      </w:r>
    </w:p>
    <w:p w14:paraId="5FFD95A6" w14:textId="77777777" w:rsidR="007324EC" w:rsidRPr="00645E3C" w:rsidRDefault="007324EC" w:rsidP="007324EC">
      <w:pPr>
        <w:pStyle w:val="PL"/>
        <w:rPr>
          <w:color w:val="808080"/>
        </w:rPr>
      </w:pPr>
      <w:r w:rsidRPr="00645E3C">
        <w:t xml:space="preserve">    tpc-SRS                             SetupRelease { SRS-TPC-CommandConfig}                               </w:t>
      </w:r>
      <w:r w:rsidRPr="00645E3C">
        <w:rPr>
          <w:color w:val="993366"/>
        </w:rPr>
        <w:t>OPTIONAL</w:t>
      </w:r>
      <w:r w:rsidRPr="00645E3C">
        <w:t xml:space="preserve">,   </w:t>
      </w:r>
      <w:r w:rsidRPr="00645E3C">
        <w:rPr>
          <w:color w:val="808080"/>
        </w:rPr>
        <w:t>-- Need M</w:t>
      </w:r>
    </w:p>
    <w:p w14:paraId="1E62E88F" w14:textId="77777777" w:rsidR="007324EC" w:rsidRPr="00645E3C" w:rsidRDefault="007324EC" w:rsidP="007324EC">
      <w:pPr>
        <w:pStyle w:val="PL"/>
      </w:pPr>
      <w:r w:rsidRPr="00645E3C">
        <w:t xml:space="preserve">    ...</w:t>
      </w:r>
    </w:p>
    <w:p w14:paraId="538074F7" w14:textId="77777777" w:rsidR="007324EC" w:rsidRPr="00645E3C" w:rsidRDefault="007324EC" w:rsidP="007324EC">
      <w:pPr>
        <w:pStyle w:val="PL"/>
      </w:pPr>
      <w:r w:rsidRPr="00645E3C">
        <w:t>}</w:t>
      </w:r>
    </w:p>
    <w:p w14:paraId="0213F85B" w14:textId="77777777" w:rsidR="007324EC" w:rsidRPr="00645E3C" w:rsidRDefault="007324EC" w:rsidP="007324EC">
      <w:pPr>
        <w:pStyle w:val="PL"/>
      </w:pPr>
    </w:p>
    <w:p w14:paraId="532B7F9E" w14:textId="77777777" w:rsidR="007324EC" w:rsidRPr="00645E3C" w:rsidRDefault="007324EC" w:rsidP="007324EC">
      <w:pPr>
        <w:pStyle w:val="PL"/>
        <w:rPr>
          <w:color w:val="808080"/>
        </w:rPr>
      </w:pPr>
      <w:r w:rsidRPr="00645E3C">
        <w:rPr>
          <w:color w:val="808080"/>
        </w:rPr>
        <w:t>-- TAG-PDCCH-CONFIG-STOP</w:t>
      </w:r>
    </w:p>
    <w:p w14:paraId="46CBB1F5" w14:textId="77777777" w:rsidR="007324EC" w:rsidRPr="00645E3C" w:rsidRDefault="007324EC" w:rsidP="007324EC">
      <w:pPr>
        <w:pStyle w:val="PL"/>
        <w:rPr>
          <w:color w:val="808080"/>
        </w:rPr>
      </w:pPr>
      <w:r w:rsidRPr="00645E3C">
        <w:rPr>
          <w:color w:val="808080"/>
        </w:rPr>
        <w:t>-- ASN1STOP</w:t>
      </w:r>
    </w:p>
    <w:p w14:paraId="0F76E185" w14:textId="77777777" w:rsidR="007324EC" w:rsidRPr="00645E3C" w:rsidRDefault="007324EC" w:rsidP="007324EC">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24EC" w:rsidRPr="00645E3C" w14:paraId="1393781D" w14:textId="77777777" w:rsidTr="00F07528">
        <w:tc>
          <w:tcPr>
            <w:tcW w:w="14173" w:type="dxa"/>
            <w:shd w:val="clear" w:color="auto" w:fill="auto"/>
          </w:tcPr>
          <w:p w14:paraId="5EB652CD" w14:textId="77777777" w:rsidR="007324EC" w:rsidRPr="00645E3C" w:rsidRDefault="007324EC" w:rsidP="00F07528">
            <w:pPr>
              <w:pStyle w:val="TAH"/>
              <w:rPr>
                <w:szCs w:val="22"/>
                <w:lang w:val="en-GB" w:eastAsia="ja-JP"/>
              </w:rPr>
            </w:pPr>
            <w:r w:rsidRPr="00645E3C">
              <w:rPr>
                <w:i/>
                <w:szCs w:val="22"/>
                <w:lang w:val="en-GB" w:eastAsia="ja-JP"/>
              </w:rPr>
              <w:t>PDCCH-</w:t>
            </w:r>
            <w:proofErr w:type="spellStart"/>
            <w:r w:rsidRPr="00645E3C">
              <w:rPr>
                <w:i/>
                <w:szCs w:val="22"/>
                <w:lang w:val="en-GB" w:eastAsia="ja-JP"/>
              </w:rPr>
              <w:t>Config</w:t>
            </w:r>
            <w:proofErr w:type="spellEnd"/>
            <w:r w:rsidRPr="00645E3C">
              <w:rPr>
                <w:i/>
                <w:szCs w:val="22"/>
                <w:lang w:val="en-GB" w:eastAsia="ja-JP"/>
              </w:rPr>
              <w:t xml:space="preserve"> field descriptions</w:t>
            </w:r>
          </w:p>
        </w:tc>
      </w:tr>
      <w:tr w:rsidR="007324EC" w:rsidRPr="00645E3C" w14:paraId="75B4C463" w14:textId="77777777" w:rsidTr="00F07528">
        <w:tc>
          <w:tcPr>
            <w:tcW w:w="14173" w:type="dxa"/>
            <w:shd w:val="clear" w:color="auto" w:fill="auto"/>
          </w:tcPr>
          <w:p w14:paraId="1B73AAC2" w14:textId="77777777" w:rsidR="007324EC" w:rsidRPr="00645E3C" w:rsidRDefault="007324EC" w:rsidP="00F07528">
            <w:pPr>
              <w:pStyle w:val="TAL"/>
              <w:rPr>
                <w:szCs w:val="22"/>
                <w:lang w:val="en-GB" w:eastAsia="ja-JP"/>
              </w:rPr>
            </w:pPr>
            <w:proofErr w:type="spellStart"/>
            <w:r w:rsidRPr="00645E3C">
              <w:rPr>
                <w:b/>
                <w:i/>
                <w:szCs w:val="22"/>
                <w:lang w:val="en-GB" w:eastAsia="ja-JP"/>
              </w:rPr>
              <w:t>controlResourceSetToAddModList</w:t>
            </w:r>
            <w:proofErr w:type="spellEnd"/>
          </w:p>
          <w:p w14:paraId="3F6A8D1F" w14:textId="2682FF49" w:rsidR="007324EC" w:rsidRPr="00645E3C" w:rsidRDefault="007324EC" w:rsidP="00F07528">
            <w:pPr>
              <w:pStyle w:val="TAL"/>
              <w:rPr>
                <w:szCs w:val="22"/>
                <w:lang w:val="en-GB" w:eastAsia="ja-JP"/>
              </w:rPr>
            </w:pPr>
            <w:r w:rsidRPr="00645E3C">
              <w:rPr>
                <w:szCs w:val="22"/>
                <w:lang w:val="en-GB"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proofErr w:type="spellStart"/>
            <w:r w:rsidRPr="00645E3C">
              <w:rPr>
                <w:i/>
                <w:szCs w:val="22"/>
                <w:lang w:val="en-GB" w:eastAsia="ja-JP"/>
              </w:rPr>
              <w:t>ControlResourceSetId</w:t>
            </w:r>
            <w:proofErr w:type="spellEnd"/>
            <w:r w:rsidRPr="00645E3C">
              <w:rPr>
                <w:szCs w:val="22"/>
                <w:lang w:val="en-GB" w:eastAsia="ja-JP"/>
              </w:rPr>
              <w:t xml:space="preserve"> as used for </w:t>
            </w:r>
            <w:proofErr w:type="spellStart"/>
            <w:r w:rsidRPr="00645E3C">
              <w:rPr>
                <w:i/>
                <w:szCs w:val="22"/>
                <w:lang w:val="en-GB" w:eastAsia="ja-JP"/>
              </w:rPr>
              <w:t>commonControlResourceSet</w:t>
            </w:r>
            <w:proofErr w:type="spellEnd"/>
            <w:r w:rsidRPr="00645E3C">
              <w:rPr>
                <w:szCs w:val="22"/>
                <w:lang w:val="en-GB" w:eastAsia="ja-JP"/>
              </w:rPr>
              <w:t xml:space="preserve"> configured via </w:t>
            </w:r>
            <w:r w:rsidRPr="00645E3C">
              <w:rPr>
                <w:i/>
                <w:szCs w:val="22"/>
                <w:lang w:val="en-GB" w:eastAsia="ja-JP"/>
              </w:rPr>
              <w:t>PDCCH-</w:t>
            </w:r>
            <w:proofErr w:type="spellStart"/>
            <w:r w:rsidRPr="00645E3C">
              <w:rPr>
                <w:i/>
                <w:szCs w:val="22"/>
                <w:lang w:val="en-GB" w:eastAsia="ja-JP"/>
              </w:rPr>
              <w:t>ConfigCommon</w:t>
            </w:r>
            <w:proofErr w:type="spellEnd"/>
            <w:r w:rsidRPr="00645E3C">
              <w:rPr>
                <w:szCs w:val="22"/>
                <w:lang w:val="en-GB" w:eastAsia="ja-JP"/>
              </w:rPr>
              <w:t xml:space="preserve">, the configuration from </w:t>
            </w:r>
            <w:r w:rsidRPr="00645E3C">
              <w:rPr>
                <w:i/>
                <w:szCs w:val="22"/>
                <w:lang w:val="en-GB" w:eastAsia="ja-JP"/>
              </w:rPr>
              <w:t>PDCCH-</w:t>
            </w:r>
            <w:proofErr w:type="spellStart"/>
            <w:r w:rsidRPr="00645E3C">
              <w:rPr>
                <w:i/>
                <w:szCs w:val="22"/>
                <w:lang w:val="en-GB" w:eastAsia="ja-JP"/>
              </w:rPr>
              <w:t>Config</w:t>
            </w:r>
            <w:proofErr w:type="spellEnd"/>
            <w:r w:rsidRPr="00645E3C">
              <w:rPr>
                <w:szCs w:val="22"/>
                <w:lang w:val="en-GB" w:eastAsia="ja-JP"/>
              </w:rPr>
              <w:t xml:space="preserve"> always takes precedence and should not be updated by the UE based on </w:t>
            </w:r>
            <w:proofErr w:type="spellStart"/>
            <w:r w:rsidRPr="00645E3C">
              <w:rPr>
                <w:i/>
                <w:szCs w:val="22"/>
                <w:lang w:val="en-GB" w:eastAsia="ja-JP"/>
              </w:rPr>
              <w:t>servingCellConfigCommon</w:t>
            </w:r>
            <w:proofErr w:type="spellEnd"/>
            <w:r w:rsidRPr="00645E3C">
              <w:rPr>
                <w:szCs w:val="22"/>
                <w:lang w:val="en-GB" w:eastAsia="ja-JP"/>
              </w:rPr>
              <w:t>.</w:t>
            </w:r>
            <w:r w:rsidR="008E1338">
              <w:rPr>
                <w:szCs w:val="22"/>
                <w:lang w:val="en-GB" w:eastAsia="ja-JP"/>
              </w:rPr>
              <w:t xml:space="preserve"> </w:t>
            </w:r>
          </w:p>
        </w:tc>
      </w:tr>
      <w:tr w:rsidR="007324EC" w:rsidRPr="00645E3C" w14:paraId="64E0451A" w14:textId="77777777" w:rsidTr="00F07528">
        <w:tc>
          <w:tcPr>
            <w:tcW w:w="14173" w:type="dxa"/>
            <w:shd w:val="clear" w:color="auto" w:fill="auto"/>
          </w:tcPr>
          <w:p w14:paraId="32DEF9E9" w14:textId="77777777" w:rsidR="007324EC" w:rsidRPr="00645E3C" w:rsidRDefault="007324EC" w:rsidP="00F07528">
            <w:pPr>
              <w:pStyle w:val="TAL"/>
              <w:rPr>
                <w:szCs w:val="22"/>
                <w:lang w:val="en-GB" w:eastAsia="ja-JP"/>
              </w:rPr>
            </w:pPr>
            <w:proofErr w:type="spellStart"/>
            <w:r w:rsidRPr="00645E3C">
              <w:rPr>
                <w:b/>
                <w:i/>
                <w:szCs w:val="22"/>
                <w:lang w:val="en-GB" w:eastAsia="ja-JP"/>
              </w:rPr>
              <w:t>downlinkPreemption</w:t>
            </w:r>
            <w:proofErr w:type="spellEnd"/>
          </w:p>
          <w:p w14:paraId="2F262182" w14:textId="1ADD7D39" w:rsidR="007324EC" w:rsidRPr="00645E3C" w:rsidRDefault="007324EC" w:rsidP="003A7BCD">
            <w:pPr>
              <w:pStyle w:val="TAL"/>
              <w:rPr>
                <w:szCs w:val="22"/>
                <w:lang w:val="en-GB" w:eastAsia="ja-JP"/>
              </w:rPr>
            </w:pPr>
            <w:r w:rsidRPr="00645E3C">
              <w:rPr>
                <w:szCs w:val="22"/>
                <w:lang w:val="en-GB" w:eastAsia="ja-JP"/>
              </w:rPr>
              <w:t xml:space="preserve">Configuration of downlink </w:t>
            </w:r>
            <w:proofErr w:type="spellStart"/>
            <w:r w:rsidRPr="00645E3C">
              <w:rPr>
                <w:szCs w:val="22"/>
                <w:lang w:val="en-GB" w:eastAsia="ja-JP"/>
              </w:rPr>
              <w:t>preemption</w:t>
            </w:r>
            <w:proofErr w:type="spellEnd"/>
            <w:r w:rsidRPr="00645E3C">
              <w:rPr>
                <w:szCs w:val="22"/>
                <w:lang w:val="en-GB" w:eastAsia="ja-JP"/>
              </w:rPr>
              <w:t xml:space="preserve"> indications to be monitored in this cell (see TS 38.213 [13], clause 11.2).</w:t>
            </w:r>
            <w:r w:rsidR="00370552">
              <w:rPr>
                <w:szCs w:val="22"/>
                <w:lang w:val="en-GB" w:eastAsia="ja-JP"/>
              </w:rPr>
              <w:t xml:space="preserve"> </w:t>
            </w:r>
          </w:p>
        </w:tc>
      </w:tr>
      <w:tr w:rsidR="007324EC" w:rsidRPr="00645E3C" w14:paraId="441CEADB" w14:textId="77777777" w:rsidTr="00F07528">
        <w:tc>
          <w:tcPr>
            <w:tcW w:w="14173" w:type="dxa"/>
            <w:shd w:val="clear" w:color="auto" w:fill="auto"/>
          </w:tcPr>
          <w:p w14:paraId="0AC7DE39" w14:textId="77777777" w:rsidR="007324EC" w:rsidRPr="00645E3C" w:rsidRDefault="007324EC" w:rsidP="00F07528">
            <w:pPr>
              <w:pStyle w:val="TAL"/>
              <w:rPr>
                <w:szCs w:val="22"/>
                <w:lang w:val="en-GB" w:eastAsia="ja-JP"/>
              </w:rPr>
            </w:pPr>
            <w:proofErr w:type="spellStart"/>
            <w:r w:rsidRPr="00645E3C">
              <w:rPr>
                <w:b/>
                <w:i/>
                <w:szCs w:val="22"/>
                <w:lang w:val="en-GB" w:eastAsia="ja-JP"/>
              </w:rPr>
              <w:t>searchSpacesToAddModList</w:t>
            </w:r>
            <w:proofErr w:type="spellEnd"/>
          </w:p>
          <w:p w14:paraId="30A4FA23" w14:textId="304CDB55" w:rsidR="007324EC" w:rsidRPr="00645E3C" w:rsidRDefault="007324EC" w:rsidP="00176AE3">
            <w:pPr>
              <w:pStyle w:val="TAL"/>
              <w:rPr>
                <w:szCs w:val="22"/>
                <w:lang w:val="en-GB" w:eastAsia="ja-JP"/>
              </w:rPr>
            </w:pPr>
            <w:r w:rsidRPr="00645E3C">
              <w:rPr>
                <w:szCs w:val="22"/>
                <w:lang w:val="en-GB" w:eastAsia="ja-JP"/>
              </w:rPr>
              <w:t xml:space="preserve">List of UE specifically configured </w:t>
            </w:r>
            <w:r w:rsidRPr="00645E3C">
              <w:rPr>
                <w:lang w:val="en-GB" w:eastAsia="ja-JP"/>
              </w:rPr>
              <w:t>Search Spaces</w:t>
            </w:r>
            <w:r w:rsidRPr="00645E3C">
              <w:rPr>
                <w:szCs w:val="22"/>
                <w:lang w:val="en-GB" w:eastAsia="ja-JP"/>
              </w:rPr>
              <w:t>. The network configures at most 10 Search Spaces per BWP per cell (including UE-specific and common Search Spaces).</w:t>
            </w:r>
            <w:ins w:id="15" w:author="GuoYinghao" w:date="2019-02-11T10:19:00Z">
              <w:r w:rsidR="00C408CC">
                <w:rPr>
                  <w:szCs w:val="22"/>
                  <w:lang w:val="en-GB" w:eastAsia="ja-JP"/>
                </w:rPr>
                <w:t xml:space="preserve"> </w:t>
              </w:r>
              <w:r w:rsidR="00C408CC">
                <w:rPr>
                  <w:szCs w:val="22"/>
                </w:rPr>
                <w:t xml:space="preserve">If this IE is configured for </w:t>
              </w:r>
              <w:proofErr w:type="spellStart"/>
              <w:r w:rsidR="00C408CC">
                <w:rPr>
                  <w:szCs w:val="22"/>
                </w:rPr>
                <w:t>c</w:t>
              </w:r>
              <w:r w:rsidR="00C408CC">
                <w:rPr>
                  <w:szCs w:val="22"/>
                  <w:lang w:val="en-US"/>
                </w:rPr>
                <w:t>ro</w:t>
              </w:r>
              <w:r w:rsidR="00C408CC">
                <w:rPr>
                  <w:szCs w:val="22"/>
                </w:rPr>
                <w:t>ss</w:t>
              </w:r>
              <w:proofErr w:type="spellEnd"/>
              <w:r w:rsidR="00C408CC">
                <w:rPr>
                  <w:szCs w:val="22"/>
                </w:rPr>
                <w:t xml:space="preserve"> carrier scheduling</w:t>
              </w:r>
            </w:ins>
            <w:ins w:id="16" w:author="GuoYinghao" w:date="2019-02-11T22:12:00Z">
              <w:r w:rsidR="00744A8F">
                <w:rPr>
                  <w:szCs w:val="22"/>
                </w:rPr>
                <w:t>,</w:t>
              </w:r>
            </w:ins>
            <w:ins w:id="17" w:author="GuoYinghao" w:date="2019-02-11T10:19:00Z">
              <w:r w:rsidR="00C408CC">
                <w:rPr>
                  <w:szCs w:val="22"/>
                </w:rPr>
                <w:t xml:space="preserve"> </w:t>
              </w:r>
              <w:r w:rsidR="00C408CC">
                <w:rPr>
                  <w:szCs w:val="22"/>
                  <w:lang w:val="en-US"/>
                </w:rPr>
                <w:t>for</w:t>
              </w:r>
              <w:r w:rsidR="00C408CC">
                <w:rPr>
                  <w:szCs w:val="22"/>
                </w:rPr>
                <w:t xml:space="preserve"> the scheduled cell,</w:t>
              </w:r>
            </w:ins>
            <w:ins w:id="18" w:author="GuoYinghao" w:date="2019-02-11T22:11:00Z">
              <w:r w:rsidR="00F57505">
                <w:rPr>
                  <w:szCs w:val="22"/>
                </w:rPr>
                <w:t xml:space="preserve"> only the field </w:t>
              </w:r>
              <w:proofErr w:type="spellStart"/>
              <w:r w:rsidR="00F57505">
                <w:rPr>
                  <w:i/>
                  <w:szCs w:val="22"/>
                </w:rPr>
                <w:t>searchSpaceId</w:t>
              </w:r>
              <w:proofErr w:type="spellEnd"/>
              <w:r w:rsidR="00F57505">
                <w:rPr>
                  <w:i/>
                  <w:szCs w:val="22"/>
                </w:rPr>
                <w:t xml:space="preserve"> </w:t>
              </w:r>
              <w:r w:rsidR="00F57505">
                <w:rPr>
                  <w:szCs w:val="22"/>
                </w:rPr>
                <w:t xml:space="preserve">and </w:t>
              </w:r>
              <w:proofErr w:type="spellStart"/>
              <w:r w:rsidR="00744A8F">
                <w:rPr>
                  <w:i/>
                  <w:szCs w:val="22"/>
                </w:rPr>
                <w:t>nrofCandidates</w:t>
              </w:r>
              <w:proofErr w:type="spellEnd"/>
              <w:r w:rsidR="00744A8F">
                <w:rPr>
                  <w:szCs w:val="22"/>
                </w:rPr>
                <w:t xml:space="preserve"> are present and the other fields are absent;</w:t>
              </w:r>
            </w:ins>
            <w:ins w:id="19" w:author="GuoYinghao" w:date="2019-02-11T22:46:00Z">
              <w:r w:rsidR="0038612E">
                <w:rPr>
                  <w:szCs w:val="22"/>
                </w:rPr>
                <w:t xml:space="preserve"> </w:t>
              </w:r>
              <w:r w:rsidR="0038612E">
                <w:rPr>
                  <w:rFonts w:eastAsiaTheme="minorEastAsia"/>
                  <w:noProof/>
                  <w:lang w:eastAsia="zh-CN"/>
                </w:rPr>
                <w:t>if a search space with a certain search space id is configured for the scheduled cell</w:t>
              </w:r>
            </w:ins>
            <w:ins w:id="20" w:author="GuoYinghao" w:date="2019-02-11T22:47:00Z">
              <w:r w:rsidR="0038612E">
                <w:rPr>
                  <w:rFonts w:eastAsiaTheme="minorEastAsia"/>
                  <w:noProof/>
                  <w:lang w:eastAsia="zh-CN"/>
                </w:rPr>
                <w:t>,</w:t>
              </w:r>
            </w:ins>
            <w:ins w:id="21" w:author="GuoYinghao" w:date="2019-02-11T10:19:00Z">
              <w:r w:rsidR="00C408CC">
                <w:rPr>
                  <w:szCs w:val="22"/>
                </w:rPr>
                <w:t xml:space="preserve"> for the scheduling cell, </w:t>
              </w:r>
            </w:ins>
            <w:ins w:id="22" w:author="GuoYinghao" w:date="2019-02-11T21:15:00Z">
              <w:r w:rsidR="00230B93">
                <w:rPr>
                  <w:szCs w:val="22"/>
                </w:rPr>
                <w:t>search space with the</w:t>
              </w:r>
            </w:ins>
            <w:ins w:id="23" w:author="GuoYinghao" w:date="2019-02-11T10:19:00Z">
              <w:r w:rsidR="00C408CC">
                <w:rPr>
                  <w:szCs w:val="22"/>
                </w:rPr>
                <w:t xml:space="preserve"> same </w:t>
              </w:r>
              <w:proofErr w:type="spellStart"/>
              <w:r w:rsidR="00C408CC" w:rsidRPr="00230B93">
                <w:rPr>
                  <w:i/>
                  <w:szCs w:val="22"/>
                  <w:rPrChange w:id="24" w:author="GuoYinghao" w:date="2019-02-11T21:15:00Z">
                    <w:rPr>
                      <w:szCs w:val="22"/>
                    </w:rPr>
                  </w:rPrChange>
                </w:rPr>
                <w:t>search</w:t>
              </w:r>
              <w:r w:rsidR="00C408CC" w:rsidRPr="00230B93">
                <w:rPr>
                  <w:i/>
                  <w:szCs w:val="22"/>
                  <w:lang w:val="en-US"/>
                  <w:rPrChange w:id="25" w:author="GuoYinghao" w:date="2019-02-11T21:15:00Z">
                    <w:rPr>
                      <w:szCs w:val="22"/>
                      <w:lang w:val="en-US"/>
                    </w:rPr>
                  </w:rPrChange>
                </w:rPr>
                <w:t>S</w:t>
              </w:r>
              <w:r w:rsidR="00C408CC" w:rsidRPr="00230B93">
                <w:rPr>
                  <w:i/>
                  <w:szCs w:val="22"/>
                  <w:rPrChange w:id="26" w:author="GuoYinghao" w:date="2019-02-11T21:15:00Z">
                    <w:rPr>
                      <w:szCs w:val="22"/>
                    </w:rPr>
                  </w:rPrChange>
                </w:rPr>
                <w:t>paceId</w:t>
              </w:r>
            </w:ins>
            <w:proofErr w:type="spellEnd"/>
            <w:r w:rsidR="003909BA">
              <w:rPr>
                <w:szCs w:val="22"/>
              </w:rPr>
              <w:t xml:space="preserve"> </w:t>
            </w:r>
            <w:ins w:id="27" w:author="GuoYinghao" w:date="2019-02-11T10:19:00Z">
              <w:r w:rsidR="00C408CC">
                <w:rPr>
                  <w:szCs w:val="22"/>
                </w:rPr>
                <w:t>must be configured</w:t>
              </w:r>
            </w:ins>
            <w:ins w:id="28" w:author="GuoYinghao" w:date="2019-02-11T22:12:00Z">
              <w:r w:rsidR="00176AE3">
                <w:rPr>
                  <w:szCs w:val="22"/>
                  <w:lang w:val="en-US"/>
                </w:rPr>
                <w:t>.</w:t>
              </w:r>
            </w:ins>
          </w:p>
        </w:tc>
      </w:tr>
      <w:tr w:rsidR="007324EC" w:rsidRPr="00645E3C" w14:paraId="4A38012F" w14:textId="77777777" w:rsidTr="00F07528">
        <w:tc>
          <w:tcPr>
            <w:tcW w:w="14173" w:type="dxa"/>
            <w:shd w:val="clear" w:color="auto" w:fill="auto"/>
          </w:tcPr>
          <w:p w14:paraId="246A9ABE" w14:textId="77777777" w:rsidR="007324EC" w:rsidRPr="00645E3C" w:rsidRDefault="007324EC" w:rsidP="00F07528">
            <w:pPr>
              <w:pStyle w:val="TAL"/>
              <w:rPr>
                <w:szCs w:val="22"/>
                <w:lang w:val="en-GB" w:eastAsia="ja-JP"/>
              </w:rPr>
            </w:pPr>
            <w:proofErr w:type="spellStart"/>
            <w:r w:rsidRPr="00645E3C">
              <w:rPr>
                <w:b/>
                <w:i/>
                <w:szCs w:val="22"/>
                <w:lang w:val="en-GB" w:eastAsia="ja-JP"/>
              </w:rPr>
              <w:t>tpc</w:t>
            </w:r>
            <w:proofErr w:type="spellEnd"/>
            <w:r w:rsidRPr="00645E3C">
              <w:rPr>
                <w:b/>
                <w:i/>
                <w:szCs w:val="22"/>
                <w:lang w:val="en-GB" w:eastAsia="ja-JP"/>
              </w:rPr>
              <w:t>-PUCCH</w:t>
            </w:r>
          </w:p>
          <w:p w14:paraId="28BF33EE" w14:textId="4135E34A" w:rsidR="007324EC" w:rsidRPr="00645E3C" w:rsidRDefault="007324EC" w:rsidP="003A7BCD">
            <w:pPr>
              <w:pStyle w:val="TAL"/>
              <w:rPr>
                <w:szCs w:val="22"/>
                <w:lang w:val="en-GB" w:eastAsia="ja-JP"/>
              </w:rPr>
            </w:pPr>
            <w:r w:rsidRPr="00645E3C">
              <w:rPr>
                <w:szCs w:val="22"/>
                <w:lang w:val="en-GB" w:eastAsia="ja-JP"/>
              </w:rPr>
              <w:t>Enable and configure reception of group TPC commands for PUCCH</w:t>
            </w:r>
            <w:r w:rsidR="00370552">
              <w:rPr>
                <w:szCs w:val="22"/>
                <w:lang w:val="en-GB" w:eastAsia="ja-JP"/>
              </w:rPr>
              <w:t xml:space="preserve">. </w:t>
            </w:r>
          </w:p>
        </w:tc>
      </w:tr>
      <w:tr w:rsidR="007324EC" w:rsidRPr="00645E3C" w14:paraId="415250BB" w14:textId="77777777" w:rsidTr="00F07528">
        <w:tc>
          <w:tcPr>
            <w:tcW w:w="14173" w:type="dxa"/>
            <w:shd w:val="clear" w:color="auto" w:fill="auto"/>
          </w:tcPr>
          <w:p w14:paraId="61924C1A" w14:textId="77777777" w:rsidR="007324EC" w:rsidRPr="00645E3C" w:rsidRDefault="007324EC" w:rsidP="00F07528">
            <w:pPr>
              <w:pStyle w:val="TAL"/>
              <w:rPr>
                <w:szCs w:val="22"/>
                <w:lang w:val="en-GB" w:eastAsia="ja-JP"/>
              </w:rPr>
            </w:pPr>
            <w:proofErr w:type="spellStart"/>
            <w:r w:rsidRPr="00645E3C">
              <w:rPr>
                <w:b/>
                <w:i/>
                <w:szCs w:val="22"/>
                <w:lang w:val="en-GB" w:eastAsia="ja-JP"/>
              </w:rPr>
              <w:t>tpc</w:t>
            </w:r>
            <w:proofErr w:type="spellEnd"/>
            <w:r w:rsidRPr="00645E3C">
              <w:rPr>
                <w:b/>
                <w:i/>
                <w:szCs w:val="22"/>
                <w:lang w:val="en-GB" w:eastAsia="ja-JP"/>
              </w:rPr>
              <w:t>-PUSCH</w:t>
            </w:r>
          </w:p>
          <w:p w14:paraId="447E6E17" w14:textId="3EE3112C" w:rsidR="007324EC" w:rsidRPr="00645E3C" w:rsidRDefault="007324EC" w:rsidP="003A7BCD">
            <w:pPr>
              <w:pStyle w:val="TAL"/>
              <w:rPr>
                <w:szCs w:val="22"/>
                <w:lang w:val="en-GB" w:eastAsia="ja-JP"/>
              </w:rPr>
            </w:pPr>
            <w:r w:rsidRPr="00645E3C">
              <w:rPr>
                <w:szCs w:val="22"/>
                <w:lang w:val="en-GB" w:eastAsia="ja-JP"/>
              </w:rPr>
              <w:t>Enable and configure reception of group TPC commands for PUSCH</w:t>
            </w:r>
            <w:r w:rsidR="00370552">
              <w:rPr>
                <w:szCs w:val="22"/>
                <w:lang w:val="en-GB" w:eastAsia="ja-JP"/>
              </w:rPr>
              <w:t xml:space="preserve">. </w:t>
            </w:r>
          </w:p>
        </w:tc>
      </w:tr>
      <w:tr w:rsidR="007324EC" w:rsidRPr="00645E3C" w14:paraId="478A5DEA" w14:textId="77777777" w:rsidTr="00F07528">
        <w:tc>
          <w:tcPr>
            <w:tcW w:w="14173" w:type="dxa"/>
            <w:shd w:val="clear" w:color="auto" w:fill="auto"/>
          </w:tcPr>
          <w:p w14:paraId="0DEFF0C0" w14:textId="77777777" w:rsidR="007324EC" w:rsidRPr="00645E3C" w:rsidRDefault="007324EC" w:rsidP="00F07528">
            <w:pPr>
              <w:pStyle w:val="TAL"/>
              <w:rPr>
                <w:b/>
                <w:i/>
                <w:szCs w:val="22"/>
                <w:lang w:val="en-GB" w:eastAsia="ja-JP"/>
              </w:rPr>
            </w:pPr>
            <w:proofErr w:type="spellStart"/>
            <w:r w:rsidRPr="00645E3C">
              <w:rPr>
                <w:b/>
                <w:i/>
                <w:szCs w:val="22"/>
                <w:lang w:val="en-GB" w:eastAsia="ja-JP"/>
              </w:rPr>
              <w:t>tpc</w:t>
            </w:r>
            <w:proofErr w:type="spellEnd"/>
            <w:r w:rsidRPr="00645E3C">
              <w:rPr>
                <w:b/>
                <w:i/>
                <w:szCs w:val="22"/>
                <w:lang w:val="en-GB" w:eastAsia="ja-JP"/>
              </w:rPr>
              <w:t>-SRS</w:t>
            </w:r>
          </w:p>
          <w:p w14:paraId="48F3AEEC" w14:textId="7E4D4A5A" w:rsidR="007324EC" w:rsidRPr="00645E3C" w:rsidRDefault="007324EC" w:rsidP="003A7BCD">
            <w:pPr>
              <w:pStyle w:val="TAL"/>
              <w:rPr>
                <w:szCs w:val="22"/>
                <w:lang w:val="en-GB" w:eastAsia="ja-JP"/>
              </w:rPr>
            </w:pPr>
            <w:r w:rsidRPr="00645E3C">
              <w:rPr>
                <w:szCs w:val="22"/>
                <w:lang w:val="en-GB" w:eastAsia="ja-JP"/>
              </w:rPr>
              <w:t>Enable and configure reception of group TPC commands for SRS</w:t>
            </w:r>
            <w:r w:rsidR="00370552">
              <w:rPr>
                <w:szCs w:val="22"/>
                <w:lang w:val="en-GB" w:eastAsia="ja-JP"/>
              </w:rPr>
              <w:t>.</w:t>
            </w:r>
            <w:r w:rsidR="003A7BCD">
              <w:rPr>
                <w:szCs w:val="22"/>
                <w:lang w:val="en-GB" w:eastAsia="ja-JP"/>
              </w:rPr>
              <w:t xml:space="preserve"> </w:t>
            </w:r>
          </w:p>
        </w:tc>
      </w:tr>
    </w:tbl>
    <w:p w14:paraId="2241AD1B" w14:textId="77777777" w:rsidR="007324EC" w:rsidRPr="00645E3C" w:rsidRDefault="007324EC" w:rsidP="007324EC">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24EC" w:rsidRPr="00645E3C" w14:paraId="14FE1498" w14:textId="77777777" w:rsidTr="00F07528">
        <w:tc>
          <w:tcPr>
            <w:tcW w:w="4027" w:type="dxa"/>
          </w:tcPr>
          <w:p w14:paraId="4C9AA925" w14:textId="77777777" w:rsidR="007324EC" w:rsidRPr="00645E3C" w:rsidRDefault="007324EC" w:rsidP="00F07528">
            <w:pPr>
              <w:pStyle w:val="TAH"/>
              <w:rPr>
                <w:lang w:val="en-GB" w:eastAsia="sv-SE"/>
              </w:rPr>
            </w:pPr>
            <w:r w:rsidRPr="00645E3C">
              <w:rPr>
                <w:lang w:val="en-GB" w:eastAsia="sv-SE"/>
              </w:rPr>
              <w:t>Conditional Presence</w:t>
            </w:r>
          </w:p>
        </w:tc>
        <w:tc>
          <w:tcPr>
            <w:tcW w:w="10146" w:type="dxa"/>
          </w:tcPr>
          <w:p w14:paraId="6457BD17" w14:textId="77777777" w:rsidR="007324EC" w:rsidRPr="00645E3C" w:rsidRDefault="007324EC" w:rsidP="00F07528">
            <w:pPr>
              <w:pStyle w:val="TAH"/>
              <w:rPr>
                <w:lang w:val="en-GB" w:eastAsia="sv-SE"/>
              </w:rPr>
            </w:pPr>
            <w:r w:rsidRPr="00645E3C">
              <w:rPr>
                <w:lang w:val="en-GB" w:eastAsia="sv-SE"/>
              </w:rPr>
              <w:t>Explanation</w:t>
            </w:r>
          </w:p>
        </w:tc>
      </w:tr>
      <w:tr w:rsidR="007324EC" w:rsidRPr="00645E3C" w14:paraId="7CCF5A88" w14:textId="77777777" w:rsidTr="00F07528">
        <w:tc>
          <w:tcPr>
            <w:tcW w:w="4027" w:type="dxa"/>
          </w:tcPr>
          <w:p w14:paraId="7268BAA5" w14:textId="77777777" w:rsidR="007324EC" w:rsidRPr="00645E3C" w:rsidRDefault="007324EC" w:rsidP="00F07528">
            <w:pPr>
              <w:pStyle w:val="TAL"/>
              <w:rPr>
                <w:i/>
                <w:lang w:val="en-GB" w:eastAsia="sv-SE"/>
              </w:rPr>
            </w:pPr>
            <w:r w:rsidRPr="00645E3C">
              <w:rPr>
                <w:i/>
                <w:lang w:val="en-GB" w:eastAsia="sv-SE"/>
              </w:rPr>
              <w:t>PUCCH-</w:t>
            </w:r>
            <w:proofErr w:type="spellStart"/>
            <w:r w:rsidRPr="00645E3C">
              <w:rPr>
                <w:i/>
                <w:lang w:val="en-GB" w:eastAsia="sv-SE"/>
              </w:rPr>
              <w:t>CellOnly</w:t>
            </w:r>
            <w:proofErr w:type="spellEnd"/>
          </w:p>
        </w:tc>
        <w:tc>
          <w:tcPr>
            <w:tcW w:w="10146" w:type="dxa"/>
          </w:tcPr>
          <w:p w14:paraId="36CD4B52" w14:textId="77777777" w:rsidR="007324EC" w:rsidRPr="00645E3C" w:rsidRDefault="007324EC" w:rsidP="00F07528">
            <w:pPr>
              <w:pStyle w:val="TAL"/>
              <w:rPr>
                <w:lang w:val="en-GB" w:eastAsia="sv-SE"/>
              </w:rPr>
            </w:pPr>
            <w:r w:rsidRPr="00645E3C">
              <w:rPr>
                <w:lang w:val="en-GB" w:eastAsia="sv-SE"/>
              </w:rPr>
              <w:t>The field is optionally present, Need M, for the PDCCH-</w:t>
            </w:r>
            <w:proofErr w:type="spellStart"/>
            <w:r w:rsidRPr="00645E3C">
              <w:rPr>
                <w:lang w:val="en-GB" w:eastAsia="sv-SE"/>
              </w:rPr>
              <w:t>Config</w:t>
            </w:r>
            <w:proofErr w:type="spellEnd"/>
            <w:r w:rsidRPr="00645E3C">
              <w:rPr>
                <w:lang w:val="en-GB" w:eastAsia="sv-SE"/>
              </w:rPr>
              <w:t xml:space="preserve"> of </w:t>
            </w:r>
            <w:proofErr w:type="gramStart"/>
            <w:r w:rsidRPr="00645E3C">
              <w:rPr>
                <w:lang w:val="en-GB" w:eastAsia="sv-SE"/>
              </w:rPr>
              <w:t>an</w:t>
            </w:r>
            <w:proofErr w:type="gramEnd"/>
            <w:r w:rsidRPr="00645E3C">
              <w:rPr>
                <w:lang w:val="en-GB" w:eastAsia="sv-SE"/>
              </w:rPr>
              <w:t xml:space="preserve"> </w:t>
            </w:r>
            <w:proofErr w:type="spellStart"/>
            <w:r w:rsidRPr="00645E3C">
              <w:rPr>
                <w:lang w:val="en-GB" w:eastAsia="sv-SE"/>
              </w:rPr>
              <w:t>SpCells</w:t>
            </w:r>
            <w:proofErr w:type="spellEnd"/>
            <w:r w:rsidRPr="00645E3C">
              <w:rPr>
                <w:lang w:val="en-GB" w:eastAsia="sv-SE"/>
              </w:rPr>
              <w:t xml:space="preserve"> as well as for PUCCH </w:t>
            </w:r>
            <w:proofErr w:type="spellStart"/>
            <w:r w:rsidRPr="00645E3C">
              <w:rPr>
                <w:lang w:val="en-GB" w:eastAsia="sv-SE"/>
              </w:rPr>
              <w:t>SCells</w:t>
            </w:r>
            <w:proofErr w:type="spellEnd"/>
            <w:r w:rsidRPr="00645E3C">
              <w:rPr>
                <w:lang w:val="en-GB" w:eastAsia="sv-SE"/>
              </w:rPr>
              <w:t>. The field is absent otherwise.</w:t>
            </w:r>
          </w:p>
        </w:tc>
      </w:tr>
    </w:tbl>
    <w:p w14:paraId="340C1DF6" w14:textId="77777777" w:rsidR="007324EC" w:rsidRDefault="007324EC" w:rsidP="004F3EE3">
      <w:pPr>
        <w:rPr>
          <w:rFonts w:eastAsiaTheme="minorEastAsia"/>
          <w:lang w:eastAsia="zh-CN"/>
        </w:rPr>
      </w:pPr>
    </w:p>
    <w:p w14:paraId="681D72A0" w14:textId="433ECA06" w:rsidR="004F3EE3" w:rsidRDefault="004F3EE3" w:rsidP="004F3EE3">
      <w:pPr>
        <w:rPr>
          <w:rFonts w:eastAsiaTheme="minorEastAsia"/>
          <w:lang w:eastAsia="zh-CN"/>
        </w:rPr>
      </w:pPr>
      <w:r>
        <w:rPr>
          <w:rFonts w:eastAsiaTheme="minorEastAsia" w:hint="eastAsia"/>
          <w:lang w:eastAsia="zh-CN"/>
        </w:rPr>
        <w:lastRenderedPageBreak/>
        <w:t>========================</w:t>
      </w:r>
      <w:r>
        <w:rPr>
          <w:rFonts w:eastAsiaTheme="minorEastAsia"/>
          <w:lang w:eastAsia="zh-CN"/>
        </w:rPr>
        <w:t>=================</w:t>
      </w:r>
      <w:r w:rsidR="002F5F3C">
        <w:rPr>
          <w:rFonts w:eastAsiaTheme="minorEastAsia" w:hint="eastAsia"/>
          <w:lang w:eastAsia="zh-CN"/>
        </w:rPr>
        <w:t>=======THIRD</w:t>
      </w:r>
      <w:r>
        <w:rPr>
          <w:rFonts w:eastAsiaTheme="minorEastAsia" w:hint="eastAsia"/>
          <w:lang w:eastAsia="zh-CN"/>
        </w:rPr>
        <w:t xml:space="preserve"> CHANGE================</w:t>
      </w:r>
      <w:r w:rsidR="002B48A9">
        <w:rPr>
          <w:rFonts w:eastAsiaTheme="minorEastAsia" w:hint="eastAsia"/>
          <w:lang w:eastAsia="zh-CN"/>
        </w:rPr>
        <w:t>==============================</w:t>
      </w:r>
      <w:r>
        <w:rPr>
          <w:rFonts w:eastAsiaTheme="minorEastAsia" w:hint="eastAsia"/>
          <w:lang w:eastAsia="zh-CN"/>
        </w:rPr>
        <w:t>========</w:t>
      </w:r>
      <w:r>
        <w:rPr>
          <w:rFonts w:eastAsiaTheme="minorEastAsia"/>
          <w:lang w:eastAsia="zh-CN"/>
        </w:rPr>
        <w:t>========</w:t>
      </w:r>
    </w:p>
    <w:p w14:paraId="2C2FDF25" w14:textId="77777777" w:rsidR="007B4DCF" w:rsidRDefault="007B4DCF" w:rsidP="003B66B7">
      <w:pPr>
        <w:rPr>
          <w:rFonts w:eastAsiaTheme="minorEastAsia"/>
          <w:lang w:eastAsia="zh-CN"/>
        </w:rPr>
      </w:pPr>
    </w:p>
    <w:p w14:paraId="7C1E53CE" w14:textId="77777777" w:rsidR="007B4DCF" w:rsidRPr="00645E3C" w:rsidRDefault="007B4DCF" w:rsidP="007B4DCF">
      <w:pPr>
        <w:pStyle w:val="4"/>
      </w:pPr>
      <w:bookmarkStart w:id="29" w:name="_Toc535261428"/>
      <w:r w:rsidRPr="00645E3C">
        <w:t>–</w:t>
      </w:r>
      <w:r w:rsidRPr="00645E3C">
        <w:tab/>
      </w:r>
      <w:proofErr w:type="spellStart"/>
      <w:r w:rsidRPr="00645E3C">
        <w:rPr>
          <w:i/>
        </w:rPr>
        <w:t>ControlResourceSet</w:t>
      </w:r>
      <w:bookmarkEnd w:id="29"/>
      <w:proofErr w:type="spellEnd"/>
    </w:p>
    <w:p w14:paraId="328205D1" w14:textId="77777777" w:rsidR="007B4DCF" w:rsidRPr="00645E3C" w:rsidRDefault="007B4DCF" w:rsidP="007B4DCF">
      <w:r w:rsidRPr="00645E3C">
        <w:t xml:space="preserve">The IE </w:t>
      </w:r>
      <w:proofErr w:type="spellStart"/>
      <w:r w:rsidRPr="00645E3C">
        <w:rPr>
          <w:i/>
        </w:rPr>
        <w:t>ControlResourceSet</w:t>
      </w:r>
      <w:proofErr w:type="spellEnd"/>
      <w:r w:rsidRPr="00645E3C">
        <w:t xml:space="preserve"> is used to configure a time/frequency control resource set (CORESET) in which to search for downlink control information (see TS 38.213 [13], clause </w:t>
      </w:r>
      <w:proofErr w:type="spellStart"/>
      <w:r w:rsidRPr="00645E3C">
        <w:t>FFS_Section</w:t>
      </w:r>
      <w:proofErr w:type="spellEnd"/>
      <w:r w:rsidRPr="00645E3C">
        <w:t>).</w:t>
      </w:r>
    </w:p>
    <w:p w14:paraId="4125DFB1" w14:textId="77777777" w:rsidR="007B4DCF" w:rsidRPr="00645E3C" w:rsidRDefault="007B4DCF" w:rsidP="007B4DCF">
      <w:pPr>
        <w:pStyle w:val="TH"/>
        <w:rPr>
          <w:lang w:val="en-GB"/>
        </w:rPr>
      </w:pPr>
      <w:proofErr w:type="spellStart"/>
      <w:r w:rsidRPr="00645E3C">
        <w:rPr>
          <w:i/>
          <w:lang w:val="en-GB"/>
        </w:rPr>
        <w:t>ControlResourceSet</w:t>
      </w:r>
      <w:proofErr w:type="spellEnd"/>
      <w:r w:rsidRPr="00645E3C">
        <w:rPr>
          <w:lang w:val="en-GB"/>
        </w:rPr>
        <w:t xml:space="preserve"> information element</w:t>
      </w:r>
    </w:p>
    <w:p w14:paraId="65036F0D" w14:textId="77777777" w:rsidR="007B4DCF" w:rsidRPr="00645E3C" w:rsidRDefault="007B4DCF" w:rsidP="007B4DCF">
      <w:pPr>
        <w:pStyle w:val="PL"/>
        <w:rPr>
          <w:color w:val="808080"/>
        </w:rPr>
      </w:pPr>
      <w:r w:rsidRPr="00645E3C">
        <w:rPr>
          <w:color w:val="808080"/>
        </w:rPr>
        <w:t>-- ASN1START</w:t>
      </w:r>
    </w:p>
    <w:p w14:paraId="4FC83930" w14:textId="77777777" w:rsidR="007B4DCF" w:rsidRPr="00645E3C" w:rsidRDefault="007B4DCF" w:rsidP="007B4DCF">
      <w:pPr>
        <w:pStyle w:val="PL"/>
        <w:rPr>
          <w:color w:val="808080"/>
        </w:rPr>
      </w:pPr>
      <w:r w:rsidRPr="00645E3C">
        <w:rPr>
          <w:color w:val="808080"/>
        </w:rPr>
        <w:t>-- TAG-CONTROLRESOURCESET-START</w:t>
      </w:r>
    </w:p>
    <w:p w14:paraId="4F46BCC1" w14:textId="77777777" w:rsidR="007B4DCF" w:rsidRPr="00645E3C" w:rsidRDefault="007B4DCF" w:rsidP="007B4DCF">
      <w:pPr>
        <w:pStyle w:val="PL"/>
      </w:pPr>
    </w:p>
    <w:p w14:paraId="67C41B8B" w14:textId="77777777" w:rsidR="007B4DCF" w:rsidRPr="00645E3C" w:rsidRDefault="007B4DCF" w:rsidP="007B4DCF">
      <w:pPr>
        <w:pStyle w:val="PL"/>
      </w:pPr>
      <w:r w:rsidRPr="00645E3C">
        <w:t>ControlR</w:t>
      </w:r>
      <w:r>
        <w:t xml:space="preserve">esourceSet ::=              </w:t>
      </w:r>
      <w:r w:rsidRPr="00645E3C">
        <w:rPr>
          <w:color w:val="993366"/>
        </w:rPr>
        <w:t>SEQUENCE</w:t>
      </w:r>
      <w:r w:rsidRPr="00645E3C">
        <w:t xml:space="preserve"> {</w:t>
      </w:r>
    </w:p>
    <w:p w14:paraId="69617EC2" w14:textId="77777777" w:rsidR="007B4DCF" w:rsidRPr="00645E3C" w:rsidRDefault="007B4DCF" w:rsidP="007B4DCF">
      <w:pPr>
        <w:pStyle w:val="PL"/>
      </w:pPr>
      <w:r w:rsidRPr="00645E3C">
        <w:t xml:space="preserve">    controlResourceSetId                ControlResourceSetId,</w:t>
      </w:r>
    </w:p>
    <w:p w14:paraId="5C48BB75" w14:textId="77777777" w:rsidR="007B4DCF" w:rsidRPr="00645E3C" w:rsidRDefault="007B4DCF" w:rsidP="007B4DCF">
      <w:pPr>
        <w:pStyle w:val="PL"/>
      </w:pPr>
    </w:p>
    <w:p w14:paraId="6D4C4F51" w14:textId="77777777" w:rsidR="007B4DCF" w:rsidRPr="00645E3C" w:rsidRDefault="007B4DCF" w:rsidP="007B4DCF">
      <w:pPr>
        <w:pStyle w:val="PL"/>
      </w:pPr>
      <w:r w:rsidRPr="00645E3C">
        <w:t xml:space="preserve">    frequencyDomainResources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(45)),</w:t>
      </w:r>
    </w:p>
    <w:p w14:paraId="238BD222" w14:textId="77777777" w:rsidR="007B4DCF" w:rsidRPr="00645E3C" w:rsidRDefault="007B4DCF" w:rsidP="007B4DCF">
      <w:pPr>
        <w:pStyle w:val="PL"/>
      </w:pPr>
      <w:r w:rsidRPr="00645E3C">
        <w:t xml:space="preserve">    duration                            </w:t>
      </w:r>
      <w:r w:rsidRPr="00645E3C">
        <w:rPr>
          <w:color w:val="993366"/>
        </w:rPr>
        <w:t>INTEGER</w:t>
      </w:r>
      <w:r w:rsidRPr="00645E3C">
        <w:t xml:space="preserve"> (1..maxCoReSetDuration),</w:t>
      </w:r>
    </w:p>
    <w:p w14:paraId="460937FF" w14:textId="77777777" w:rsidR="007B4DCF" w:rsidRPr="00645E3C" w:rsidRDefault="007B4DCF" w:rsidP="007B4DCF">
      <w:pPr>
        <w:pStyle w:val="PL"/>
      </w:pPr>
      <w:r w:rsidRPr="00645E3C">
        <w:t xml:space="preserve">    cce-REG-MappingType                 </w:t>
      </w:r>
      <w:r w:rsidRPr="00645E3C">
        <w:rPr>
          <w:color w:val="993366"/>
        </w:rPr>
        <w:t>CHOICE</w:t>
      </w:r>
      <w:r w:rsidRPr="00645E3C">
        <w:t xml:space="preserve"> {</w:t>
      </w:r>
    </w:p>
    <w:p w14:paraId="6AB5FCB6" w14:textId="77777777" w:rsidR="007B4DCF" w:rsidRPr="00645E3C" w:rsidRDefault="007B4DCF" w:rsidP="007B4DCF">
      <w:pPr>
        <w:pStyle w:val="PL"/>
      </w:pPr>
      <w:r w:rsidRPr="00645E3C">
        <w:t xml:space="preserve">        interleaved                         </w:t>
      </w:r>
      <w:r w:rsidRPr="00645E3C">
        <w:rPr>
          <w:color w:val="993366"/>
        </w:rPr>
        <w:t>SEQUENCE</w:t>
      </w:r>
      <w:r w:rsidRPr="00645E3C">
        <w:t xml:space="preserve"> {</w:t>
      </w:r>
    </w:p>
    <w:p w14:paraId="62ACD278" w14:textId="77777777" w:rsidR="007B4DCF" w:rsidRPr="00645E3C" w:rsidRDefault="007B4DCF" w:rsidP="007B4DCF">
      <w:pPr>
        <w:pStyle w:val="PL"/>
      </w:pPr>
      <w:r w:rsidRPr="00645E3C">
        <w:t xml:space="preserve">            reg-BundleSize                      </w:t>
      </w:r>
      <w:r w:rsidRPr="00645E3C">
        <w:rPr>
          <w:color w:val="993366"/>
        </w:rPr>
        <w:t>ENUMERATED</w:t>
      </w:r>
      <w:r w:rsidRPr="00645E3C">
        <w:t xml:space="preserve"> {n2, n3, n6},</w:t>
      </w:r>
    </w:p>
    <w:p w14:paraId="1B132534" w14:textId="77777777" w:rsidR="007B4DCF" w:rsidRPr="00645E3C" w:rsidRDefault="007B4DCF" w:rsidP="007B4DCF">
      <w:pPr>
        <w:pStyle w:val="PL"/>
      </w:pPr>
      <w:bookmarkStart w:id="30" w:name="_Hlk514758623"/>
      <w:r w:rsidRPr="00645E3C">
        <w:t xml:space="preserve">            interleaverSize                     </w:t>
      </w:r>
      <w:r w:rsidRPr="00645E3C">
        <w:rPr>
          <w:color w:val="993366"/>
        </w:rPr>
        <w:t>ENUMERATED</w:t>
      </w:r>
      <w:r w:rsidRPr="00645E3C">
        <w:t xml:space="preserve"> {n2, n3, n6},</w:t>
      </w:r>
    </w:p>
    <w:bookmarkEnd w:id="30"/>
    <w:p w14:paraId="48870D0A" w14:textId="77777777" w:rsidR="007B4DCF" w:rsidRPr="00645E3C" w:rsidRDefault="007B4DCF" w:rsidP="007B4DCF">
      <w:pPr>
        <w:pStyle w:val="PL"/>
        <w:rPr>
          <w:color w:val="808080"/>
        </w:rPr>
      </w:pPr>
      <w:r w:rsidRPr="00645E3C">
        <w:t xml:space="preserve">            shiftIndex                          </w:t>
      </w:r>
      <w:r w:rsidRPr="00645E3C">
        <w:rPr>
          <w:color w:val="993366"/>
        </w:rPr>
        <w:t>INTEGER</w:t>
      </w:r>
      <w:r w:rsidRPr="00645E3C">
        <w:t xml:space="preserve">(0..maxNrofPhysicalResourceBlocks-1)          </w:t>
      </w:r>
      <w:r w:rsidRPr="00645E3C">
        <w:rPr>
          <w:color w:val="993366"/>
        </w:rPr>
        <w:t>OPTIONAL</w:t>
      </w:r>
      <w:r>
        <w:t xml:space="preserve"> </w:t>
      </w:r>
      <w:r w:rsidRPr="00645E3C">
        <w:rPr>
          <w:color w:val="808080"/>
        </w:rPr>
        <w:t>-- Need S</w:t>
      </w:r>
    </w:p>
    <w:p w14:paraId="000C079D" w14:textId="77777777" w:rsidR="007B4DCF" w:rsidRPr="00645E3C" w:rsidRDefault="007B4DCF" w:rsidP="007B4DCF">
      <w:pPr>
        <w:pStyle w:val="PL"/>
      </w:pPr>
      <w:r w:rsidRPr="00645E3C">
        <w:t xml:space="preserve">        },</w:t>
      </w:r>
    </w:p>
    <w:p w14:paraId="688CB061" w14:textId="77777777" w:rsidR="007B4DCF" w:rsidRPr="00645E3C" w:rsidRDefault="007B4DCF" w:rsidP="007B4DCF">
      <w:pPr>
        <w:pStyle w:val="PL"/>
      </w:pPr>
      <w:r w:rsidRPr="00645E3C">
        <w:t xml:space="preserve">        nonInterleaved                      </w:t>
      </w:r>
      <w:r w:rsidRPr="00645E3C">
        <w:rPr>
          <w:color w:val="993366"/>
        </w:rPr>
        <w:t>NULL</w:t>
      </w:r>
    </w:p>
    <w:p w14:paraId="785768BB" w14:textId="77777777" w:rsidR="007B4DCF" w:rsidRPr="00645E3C" w:rsidRDefault="007B4DCF" w:rsidP="007B4DCF">
      <w:pPr>
        <w:pStyle w:val="PL"/>
      </w:pPr>
      <w:r w:rsidRPr="00645E3C">
        <w:t xml:space="preserve">    },</w:t>
      </w:r>
    </w:p>
    <w:p w14:paraId="4C59C033" w14:textId="77777777" w:rsidR="007B4DCF" w:rsidRPr="00645E3C" w:rsidRDefault="007B4DCF" w:rsidP="007B4DCF">
      <w:pPr>
        <w:pStyle w:val="PL"/>
      </w:pPr>
      <w:r w:rsidRPr="00645E3C">
        <w:t xml:space="preserve">    precoderGranularity                 </w:t>
      </w:r>
      <w:r w:rsidRPr="00645E3C">
        <w:rPr>
          <w:color w:val="993366"/>
        </w:rPr>
        <w:t>ENUMERATED</w:t>
      </w:r>
      <w:r w:rsidRPr="00645E3C">
        <w:t xml:space="preserve"> {sameAsREG-bundle, allContiguousRBs},</w:t>
      </w:r>
    </w:p>
    <w:p w14:paraId="2A2F3E85" w14:textId="77777777" w:rsidR="007B4DCF" w:rsidRPr="00645E3C" w:rsidRDefault="007B4DCF" w:rsidP="007B4DCF">
      <w:pPr>
        <w:pStyle w:val="PL"/>
        <w:rPr>
          <w:color w:val="808080"/>
        </w:rPr>
      </w:pPr>
      <w:r w:rsidRPr="00645E3C">
        <w:t xml:space="preserve">    tci-StatesPD</w:t>
      </w:r>
      <w:r>
        <w:t xml:space="preserve">CCH-ToAddList           </w:t>
      </w:r>
      <w:r w:rsidRPr="00645E3C">
        <w:rPr>
          <w:color w:val="993366"/>
        </w:rPr>
        <w:t>SEQUENCE</w:t>
      </w:r>
      <w:r w:rsidRPr="00645E3C">
        <w:t>(</w:t>
      </w:r>
      <w:r w:rsidRPr="00645E3C">
        <w:rPr>
          <w:color w:val="993366"/>
        </w:rPr>
        <w:t>SIZE</w:t>
      </w:r>
      <w:r w:rsidRPr="00645E3C">
        <w:t xml:space="preserve"> (1..maxNrofTCI-StatesPDCCH))</w:t>
      </w:r>
      <w:r w:rsidRPr="00645E3C">
        <w:rPr>
          <w:color w:val="993366"/>
        </w:rPr>
        <w:t xml:space="preserve"> OF</w:t>
      </w:r>
      <w:r>
        <w:t xml:space="preserve"> TCI-StateId    </w:t>
      </w:r>
      <w:r w:rsidRPr="00645E3C">
        <w:rPr>
          <w:color w:val="993366"/>
        </w:rPr>
        <w:t>OPTIONAL</w:t>
      </w:r>
      <w:r w:rsidRPr="00645E3C">
        <w:t>,</w:t>
      </w:r>
      <w:r w:rsidRPr="00645E3C">
        <w:rPr>
          <w:color w:val="808080"/>
        </w:rPr>
        <w:t>-- Cond NotSIB1-initialBWP</w:t>
      </w:r>
    </w:p>
    <w:p w14:paraId="717E2D8F" w14:textId="77777777" w:rsidR="007B4DCF" w:rsidRPr="00645E3C" w:rsidRDefault="007B4DCF" w:rsidP="007B4DCF">
      <w:pPr>
        <w:pStyle w:val="PL"/>
        <w:rPr>
          <w:color w:val="808080"/>
        </w:rPr>
      </w:pPr>
      <w:r w:rsidRPr="00645E3C">
        <w:t xml:space="preserve">    tci-Stat</w:t>
      </w:r>
      <w:r>
        <w:t xml:space="preserve">esPDCCH-ToReleaseList       </w:t>
      </w:r>
      <w:r w:rsidRPr="00645E3C">
        <w:rPr>
          <w:color w:val="993366"/>
        </w:rPr>
        <w:t>SEQUENCE</w:t>
      </w:r>
      <w:r w:rsidRPr="00645E3C">
        <w:t>(</w:t>
      </w:r>
      <w:r w:rsidRPr="00645E3C">
        <w:rPr>
          <w:color w:val="993366"/>
        </w:rPr>
        <w:t>SIZE</w:t>
      </w:r>
      <w:r w:rsidRPr="00645E3C">
        <w:t xml:space="preserve"> (1..maxNrofTCI-StatesPDCCH))</w:t>
      </w:r>
      <w:r w:rsidRPr="00645E3C">
        <w:rPr>
          <w:color w:val="993366"/>
        </w:rPr>
        <w:t xml:space="preserve"> OF</w:t>
      </w:r>
      <w:r>
        <w:t xml:space="preserve"> TCI-StateId    </w:t>
      </w:r>
      <w:r w:rsidRPr="00645E3C">
        <w:rPr>
          <w:color w:val="993366"/>
        </w:rPr>
        <w:t>OPTIONAL</w:t>
      </w:r>
      <w:r>
        <w:t xml:space="preserve">, </w:t>
      </w:r>
      <w:r w:rsidRPr="00645E3C">
        <w:rPr>
          <w:color w:val="808080"/>
        </w:rPr>
        <w:t>-- Cond NotSIB1-initialBWP</w:t>
      </w:r>
    </w:p>
    <w:p w14:paraId="10A6BE77" w14:textId="77777777" w:rsidR="007B4DCF" w:rsidRPr="00645E3C" w:rsidRDefault="007B4DCF" w:rsidP="007B4DCF">
      <w:pPr>
        <w:pStyle w:val="PL"/>
        <w:rPr>
          <w:color w:val="808080"/>
        </w:rPr>
      </w:pPr>
      <w:r w:rsidRPr="00645E3C">
        <w:t xml:space="preserve">    tci-PresentInDCI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S</w:t>
      </w:r>
    </w:p>
    <w:p w14:paraId="67E583EA" w14:textId="77777777" w:rsidR="007B4DCF" w:rsidRPr="00645E3C" w:rsidRDefault="007B4DCF" w:rsidP="007B4DCF">
      <w:pPr>
        <w:pStyle w:val="PL"/>
        <w:rPr>
          <w:color w:val="808080"/>
        </w:rPr>
      </w:pPr>
      <w:r w:rsidRPr="00645E3C">
        <w:t xml:space="preserve">    pdcch-DMRS-ScramblingID                 </w:t>
      </w:r>
      <w:r w:rsidRPr="00645E3C">
        <w:rPr>
          <w:color w:val="993366"/>
        </w:rPr>
        <w:t>INTEGER</w:t>
      </w:r>
      <w:r w:rsidRPr="00645E3C">
        <w:t xml:space="preserve"> (0..65535)                                       </w:t>
      </w:r>
      <w:r w:rsidRPr="00645E3C">
        <w:rPr>
          <w:color w:val="993366"/>
        </w:rPr>
        <w:t>OPTIONAL</w:t>
      </w:r>
      <w:r w:rsidRPr="00645E3C">
        <w:t xml:space="preserve">,   </w:t>
      </w:r>
      <w:r w:rsidRPr="00645E3C">
        <w:rPr>
          <w:color w:val="808080"/>
        </w:rPr>
        <w:t>-- Need S</w:t>
      </w:r>
    </w:p>
    <w:p w14:paraId="6B029A0C" w14:textId="77777777" w:rsidR="007B4DCF" w:rsidRPr="00645E3C" w:rsidRDefault="007B4DCF" w:rsidP="007B4DCF">
      <w:pPr>
        <w:pStyle w:val="PL"/>
      </w:pPr>
      <w:r w:rsidRPr="00645E3C">
        <w:t xml:space="preserve">    ...</w:t>
      </w:r>
    </w:p>
    <w:p w14:paraId="5DDCA9BB" w14:textId="77777777" w:rsidR="007B4DCF" w:rsidRPr="00645E3C" w:rsidRDefault="007B4DCF" w:rsidP="007B4DCF">
      <w:pPr>
        <w:pStyle w:val="PL"/>
      </w:pPr>
      <w:r w:rsidRPr="00645E3C">
        <w:t>}</w:t>
      </w:r>
    </w:p>
    <w:p w14:paraId="75685002" w14:textId="77777777" w:rsidR="007B4DCF" w:rsidRPr="00645E3C" w:rsidRDefault="007B4DCF" w:rsidP="007B4DCF">
      <w:pPr>
        <w:pStyle w:val="PL"/>
      </w:pPr>
    </w:p>
    <w:p w14:paraId="3DD25E34" w14:textId="77777777" w:rsidR="007B4DCF" w:rsidRPr="00645E3C" w:rsidRDefault="007B4DCF" w:rsidP="007B4DCF">
      <w:pPr>
        <w:pStyle w:val="PL"/>
        <w:rPr>
          <w:color w:val="808080"/>
        </w:rPr>
      </w:pPr>
      <w:r w:rsidRPr="00645E3C">
        <w:rPr>
          <w:color w:val="808080"/>
        </w:rPr>
        <w:t>-- TAG-CONTROLRESOURCESET-STOP</w:t>
      </w:r>
    </w:p>
    <w:p w14:paraId="4A74C5EF" w14:textId="77777777" w:rsidR="007B4DCF" w:rsidRPr="00645E3C" w:rsidRDefault="007B4DCF" w:rsidP="007B4DCF">
      <w:pPr>
        <w:pStyle w:val="PL"/>
        <w:rPr>
          <w:color w:val="808080"/>
        </w:rPr>
      </w:pPr>
      <w:r w:rsidRPr="00645E3C">
        <w:rPr>
          <w:color w:val="808080"/>
        </w:rPr>
        <w:t>-- ASN1STOP</w:t>
      </w:r>
    </w:p>
    <w:p w14:paraId="7CDA41E1" w14:textId="77777777" w:rsidR="007B4DCF" w:rsidRPr="00645E3C" w:rsidRDefault="007B4DCF" w:rsidP="007B4D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B4DCF" w:rsidRPr="00645E3C" w14:paraId="11E43C5A" w14:textId="77777777" w:rsidTr="00F07528">
        <w:tc>
          <w:tcPr>
            <w:tcW w:w="14173" w:type="dxa"/>
            <w:tcBorders>
              <w:top w:val="single" w:sz="4" w:space="0" w:color="auto"/>
              <w:left w:val="single" w:sz="4" w:space="0" w:color="auto"/>
              <w:bottom w:val="single" w:sz="4" w:space="0" w:color="auto"/>
              <w:right w:val="single" w:sz="4" w:space="0" w:color="auto"/>
            </w:tcBorders>
            <w:hideMark/>
          </w:tcPr>
          <w:p w14:paraId="5C1E4FB2" w14:textId="77777777" w:rsidR="007B4DCF" w:rsidRPr="00645E3C" w:rsidRDefault="007B4DCF" w:rsidP="00F07528">
            <w:pPr>
              <w:pStyle w:val="TAH"/>
              <w:rPr>
                <w:szCs w:val="22"/>
                <w:lang w:val="en-GB" w:eastAsia="ja-JP"/>
              </w:rPr>
            </w:pPr>
            <w:proofErr w:type="spellStart"/>
            <w:r w:rsidRPr="00645E3C">
              <w:rPr>
                <w:i/>
                <w:szCs w:val="22"/>
                <w:lang w:val="en-GB" w:eastAsia="ja-JP"/>
              </w:rPr>
              <w:lastRenderedPageBreak/>
              <w:t>ControlResourceSet</w:t>
            </w:r>
            <w:proofErr w:type="spellEnd"/>
            <w:r w:rsidRPr="00645E3C">
              <w:rPr>
                <w:i/>
                <w:szCs w:val="22"/>
                <w:lang w:val="en-GB" w:eastAsia="ja-JP"/>
              </w:rPr>
              <w:t xml:space="preserve"> field descriptions</w:t>
            </w:r>
          </w:p>
        </w:tc>
      </w:tr>
      <w:tr w:rsidR="007B4DCF" w:rsidRPr="00645E3C" w14:paraId="6B360AE6" w14:textId="77777777" w:rsidTr="00F07528">
        <w:tc>
          <w:tcPr>
            <w:tcW w:w="14173" w:type="dxa"/>
            <w:tcBorders>
              <w:top w:val="single" w:sz="4" w:space="0" w:color="auto"/>
              <w:left w:val="single" w:sz="4" w:space="0" w:color="auto"/>
              <w:bottom w:val="single" w:sz="4" w:space="0" w:color="auto"/>
              <w:right w:val="single" w:sz="4" w:space="0" w:color="auto"/>
            </w:tcBorders>
            <w:hideMark/>
          </w:tcPr>
          <w:p w14:paraId="7BEC169E" w14:textId="77777777" w:rsidR="007B4DCF" w:rsidRPr="00645E3C" w:rsidRDefault="007B4DCF" w:rsidP="00F07528">
            <w:pPr>
              <w:pStyle w:val="TAL"/>
              <w:rPr>
                <w:szCs w:val="22"/>
                <w:lang w:val="en-GB" w:eastAsia="ja-JP"/>
              </w:rPr>
            </w:pPr>
            <w:proofErr w:type="spellStart"/>
            <w:r w:rsidRPr="00645E3C">
              <w:rPr>
                <w:b/>
                <w:i/>
                <w:szCs w:val="22"/>
                <w:lang w:val="en-GB" w:eastAsia="ja-JP"/>
              </w:rPr>
              <w:t>cce</w:t>
            </w:r>
            <w:proofErr w:type="spellEnd"/>
            <w:r w:rsidRPr="00645E3C">
              <w:rPr>
                <w:b/>
                <w:i/>
                <w:szCs w:val="22"/>
                <w:lang w:val="en-GB" w:eastAsia="ja-JP"/>
              </w:rPr>
              <w:t>-REG-</w:t>
            </w:r>
            <w:proofErr w:type="spellStart"/>
            <w:r w:rsidRPr="00645E3C">
              <w:rPr>
                <w:b/>
                <w:i/>
                <w:szCs w:val="22"/>
                <w:lang w:val="en-GB" w:eastAsia="ja-JP"/>
              </w:rPr>
              <w:t>MappingType</w:t>
            </w:r>
            <w:proofErr w:type="spellEnd"/>
          </w:p>
          <w:p w14:paraId="2B2CA801" w14:textId="77777777" w:rsidR="007B4DCF" w:rsidRPr="00645E3C" w:rsidRDefault="007B4DCF" w:rsidP="00F07528">
            <w:pPr>
              <w:pStyle w:val="TAL"/>
              <w:rPr>
                <w:szCs w:val="22"/>
                <w:lang w:val="en-GB" w:eastAsia="ja-JP"/>
              </w:rPr>
            </w:pPr>
            <w:r w:rsidRPr="00645E3C">
              <w:rPr>
                <w:szCs w:val="22"/>
                <w:lang w:val="en-GB" w:eastAsia="ja-JP"/>
              </w:rPr>
              <w:t>Mapping of Control Channel Elements (CCE) to Resource Element Groups (REG) (see TS 38.211 [16], clauses 7.3.2.2 and 7.4.1.3.2).</w:t>
            </w:r>
          </w:p>
        </w:tc>
      </w:tr>
      <w:tr w:rsidR="007B4DCF" w:rsidRPr="00645E3C" w14:paraId="4E410BA8" w14:textId="77777777" w:rsidTr="00F07528">
        <w:tc>
          <w:tcPr>
            <w:tcW w:w="14173" w:type="dxa"/>
            <w:tcBorders>
              <w:top w:val="single" w:sz="4" w:space="0" w:color="auto"/>
              <w:left w:val="single" w:sz="4" w:space="0" w:color="auto"/>
              <w:bottom w:val="single" w:sz="4" w:space="0" w:color="auto"/>
              <w:right w:val="single" w:sz="4" w:space="0" w:color="auto"/>
            </w:tcBorders>
            <w:hideMark/>
          </w:tcPr>
          <w:p w14:paraId="134CFFE9" w14:textId="77777777" w:rsidR="007B4DCF" w:rsidRPr="00645E3C" w:rsidRDefault="007B4DCF" w:rsidP="00F07528">
            <w:pPr>
              <w:pStyle w:val="TAL"/>
              <w:rPr>
                <w:szCs w:val="22"/>
                <w:lang w:val="en-GB" w:eastAsia="ja-JP"/>
              </w:rPr>
            </w:pPr>
            <w:proofErr w:type="spellStart"/>
            <w:r w:rsidRPr="00645E3C">
              <w:rPr>
                <w:b/>
                <w:i/>
                <w:szCs w:val="22"/>
                <w:lang w:val="en-GB" w:eastAsia="ja-JP"/>
              </w:rPr>
              <w:t>controlResourceSetId</w:t>
            </w:r>
            <w:proofErr w:type="spellEnd"/>
          </w:p>
          <w:p w14:paraId="0C0245EB" w14:textId="695291AC" w:rsidR="007B4DCF" w:rsidRPr="00645E3C" w:rsidRDefault="007B4DCF" w:rsidP="003509AB">
            <w:pPr>
              <w:pStyle w:val="TAL"/>
              <w:rPr>
                <w:szCs w:val="22"/>
                <w:lang w:val="en-GB" w:eastAsia="ja-JP"/>
              </w:rPr>
            </w:pPr>
            <w:r w:rsidRPr="00645E3C">
              <w:rPr>
                <w:szCs w:val="22"/>
                <w:lang w:val="en-GB" w:eastAsia="ja-JP"/>
              </w:rPr>
              <w:t xml:space="preserve">Value 0 identifies the common CORESET configured in MIB and in </w:t>
            </w:r>
            <w:proofErr w:type="spellStart"/>
            <w:r w:rsidRPr="00645E3C">
              <w:rPr>
                <w:szCs w:val="22"/>
                <w:lang w:val="en-GB" w:eastAsia="ja-JP"/>
              </w:rPr>
              <w:t>ServingCellConfigCommon</w:t>
            </w:r>
            <w:proofErr w:type="spellEnd"/>
            <w:r w:rsidRPr="00645E3C">
              <w:rPr>
                <w:szCs w:val="22"/>
                <w:lang w:val="en-GB" w:eastAsia="ja-JP"/>
              </w:rPr>
              <w:t xml:space="preserve"> (</w:t>
            </w:r>
            <w:proofErr w:type="spellStart"/>
            <w:r w:rsidRPr="00645E3C">
              <w:rPr>
                <w:szCs w:val="22"/>
                <w:lang w:val="en-GB" w:eastAsia="ja-JP"/>
              </w:rPr>
              <w:t>controlResourceSetZero</w:t>
            </w:r>
            <w:proofErr w:type="spellEnd"/>
            <w:r w:rsidRPr="00645E3C">
              <w:rPr>
                <w:szCs w:val="22"/>
                <w:lang w:val="en-GB" w:eastAsia="ja-JP"/>
              </w:rPr>
              <w:t xml:space="preserve">) and is hence not used here in the </w:t>
            </w:r>
            <w:proofErr w:type="spellStart"/>
            <w:r w:rsidRPr="00645E3C">
              <w:rPr>
                <w:szCs w:val="22"/>
                <w:lang w:val="en-GB" w:eastAsia="ja-JP"/>
              </w:rPr>
              <w:t>ControlResourceSet</w:t>
            </w:r>
            <w:proofErr w:type="spellEnd"/>
            <w:r w:rsidRPr="00645E3C">
              <w:rPr>
                <w:szCs w:val="22"/>
                <w:lang w:val="en-GB" w:eastAsia="ja-JP"/>
              </w:rPr>
              <w:t xml:space="preserve"> IE. Values 1</w:t>
            </w:r>
            <w:proofErr w:type="gramStart"/>
            <w:r w:rsidRPr="00645E3C">
              <w:rPr>
                <w:szCs w:val="22"/>
                <w:lang w:val="en-GB" w:eastAsia="ja-JP"/>
              </w:rPr>
              <w:t>..maxNrofControlResourceSets</w:t>
            </w:r>
            <w:proofErr w:type="gramEnd"/>
            <w:r w:rsidRPr="00645E3C">
              <w:rPr>
                <w:szCs w:val="22"/>
                <w:lang w:val="en-GB" w:eastAsia="ja-JP"/>
              </w:rPr>
              <w:t xml:space="preserve">-1 identify CORESETs configured by dedicated signalling or in SIB1. The </w:t>
            </w:r>
            <w:proofErr w:type="spellStart"/>
            <w:r w:rsidRPr="00645E3C">
              <w:rPr>
                <w:szCs w:val="22"/>
                <w:lang w:val="en-GB" w:eastAsia="ja-JP"/>
              </w:rPr>
              <w:t>controlResourceSetId</w:t>
            </w:r>
            <w:proofErr w:type="spellEnd"/>
            <w:r w:rsidRPr="00645E3C">
              <w:rPr>
                <w:szCs w:val="22"/>
                <w:lang w:val="en-GB" w:eastAsia="ja-JP"/>
              </w:rPr>
              <w:t xml:space="preserve"> is unique among the BWPs of a </w:t>
            </w:r>
            <w:proofErr w:type="spellStart"/>
            <w:r w:rsidRPr="00645E3C">
              <w:rPr>
                <w:szCs w:val="22"/>
                <w:lang w:val="en-GB" w:eastAsia="ja-JP"/>
              </w:rPr>
              <w:t>ServingCell</w:t>
            </w:r>
            <w:proofErr w:type="spellEnd"/>
            <w:r w:rsidRPr="00645E3C">
              <w:rPr>
                <w:szCs w:val="22"/>
                <w:lang w:val="en-GB" w:eastAsia="ja-JP"/>
              </w:rPr>
              <w:t>.</w:t>
            </w:r>
          </w:p>
        </w:tc>
      </w:tr>
      <w:tr w:rsidR="007B4DCF" w:rsidRPr="00645E3C" w14:paraId="19F4C9A0" w14:textId="77777777" w:rsidTr="00F07528">
        <w:tc>
          <w:tcPr>
            <w:tcW w:w="14173" w:type="dxa"/>
            <w:tcBorders>
              <w:top w:val="single" w:sz="4" w:space="0" w:color="auto"/>
              <w:left w:val="single" w:sz="4" w:space="0" w:color="auto"/>
              <w:bottom w:val="single" w:sz="4" w:space="0" w:color="auto"/>
              <w:right w:val="single" w:sz="4" w:space="0" w:color="auto"/>
            </w:tcBorders>
            <w:hideMark/>
          </w:tcPr>
          <w:p w14:paraId="30690A38" w14:textId="77777777" w:rsidR="007B4DCF" w:rsidRPr="00645E3C" w:rsidRDefault="007B4DCF" w:rsidP="00F07528">
            <w:pPr>
              <w:pStyle w:val="TAL"/>
              <w:rPr>
                <w:szCs w:val="22"/>
                <w:lang w:val="en-GB" w:eastAsia="ja-JP"/>
              </w:rPr>
            </w:pPr>
            <w:r w:rsidRPr="00645E3C">
              <w:rPr>
                <w:b/>
                <w:i/>
                <w:szCs w:val="22"/>
                <w:lang w:val="en-GB" w:eastAsia="ja-JP"/>
              </w:rPr>
              <w:t>duration</w:t>
            </w:r>
          </w:p>
          <w:p w14:paraId="48B9C62F" w14:textId="77777777" w:rsidR="007B4DCF" w:rsidRPr="00645E3C" w:rsidRDefault="007B4DCF" w:rsidP="00F07528">
            <w:pPr>
              <w:pStyle w:val="TAL"/>
              <w:rPr>
                <w:szCs w:val="22"/>
                <w:lang w:val="en-GB" w:eastAsia="ja-JP"/>
              </w:rPr>
            </w:pPr>
            <w:r w:rsidRPr="00645E3C">
              <w:rPr>
                <w:szCs w:val="22"/>
                <w:lang w:val="en-GB" w:eastAsia="ja-JP"/>
              </w:rPr>
              <w:t>Contiguous time duration of the CORESET in number of symbols (see TS 38.211 [16], clause 7.3.2.2).</w:t>
            </w:r>
          </w:p>
        </w:tc>
      </w:tr>
      <w:tr w:rsidR="007B4DCF" w:rsidRPr="00645E3C" w14:paraId="52A35107" w14:textId="77777777" w:rsidTr="00F07528">
        <w:tc>
          <w:tcPr>
            <w:tcW w:w="14173" w:type="dxa"/>
            <w:tcBorders>
              <w:top w:val="single" w:sz="4" w:space="0" w:color="auto"/>
              <w:left w:val="single" w:sz="4" w:space="0" w:color="auto"/>
              <w:bottom w:val="single" w:sz="4" w:space="0" w:color="auto"/>
              <w:right w:val="single" w:sz="4" w:space="0" w:color="auto"/>
            </w:tcBorders>
            <w:hideMark/>
          </w:tcPr>
          <w:p w14:paraId="5EE7BCB7" w14:textId="77777777" w:rsidR="007B4DCF" w:rsidRPr="00645E3C" w:rsidRDefault="007B4DCF" w:rsidP="00F07528">
            <w:pPr>
              <w:pStyle w:val="TAL"/>
              <w:rPr>
                <w:szCs w:val="22"/>
                <w:lang w:val="en-GB" w:eastAsia="ja-JP"/>
              </w:rPr>
            </w:pPr>
            <w:proofErr w:type="spellStart"/>
            <w:r w:rsidRPr="00645E3C">
              <w:rPr>
                <w:b/>
                <w:i/>
                <w:szCs w:val="22"/>
                <w:lang w:val="en-GB" w:eastAsia="ja-JP"/>
              </w:rPr>
              <w:t>frequencyDomainResources</w:t>
            </w:r>
            <w:proofErr w:type="spellEnd"/>
          </w:p>
          <w:p w14:paraId="7B3F9E28" w14:textId="77777777" w:rsidR="007B4DCF" w:rsidRPr="00645E3C" w:rsidRDefault="007B4DCF" w:rsidP="00F07528">
            <w:pPr>
              <w:pStyle w:val="TAL"/>
              <w:rPr>
                <w:szCs w:val="22"/>
                <w:lang w:val="en-GB" w:eastAsia="ja-JP"/>
              </w:rPr>
            </w:pPr>
            <w:r w:rsidRPr="00645E3C">
              <w:rPr>
                <w:szCs w:val="22"/>
                <w:lang w:val="en-GB" w:eastAsia="ja-JP"/>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7B4DCF" w:rsidRPr="00645E3C" w14:paraId="0D9EADF3" w14:textId="77777777" w:rsidTr="00F07528">
        <w:tc>
          <w:tcPr>
            <w:tcW w:w="14173" w:type="dxa"/>
            <w:tcBorders>
              <w:top w:val="single" w:sz="4" w:space="0" w:color="auto"/>
              <w:left w:val="single" w:sz="4" w:space="0" w:color="auto"/>
              <w:bottom w:val="single" w:sz="4" w:space="0" w:color="auto"/>
              <w:right w:val="single" w:sz="4" w:space="0" w:color="auto"/>
            </w:tcBorders>
            <w:hideMark/>
          </w:tcPr>
          <w:p w14:paraId="5E6853FB" w14:textId="77777777" w:rsidR="007B4DCF" w:rsidRPr="00645E3C" w:rsidRDefault="007B4DCF" w:rsidP="00F07528">
            <w:pPr>
              <w:pStyle w:val="TAL"/>
              <w:rPr>
                <w:szCs w:val="22"/>
                <w:lang w:val="en-GB" w:eastAsia="ja-JP"/>
              </w:rPr>
            </w:pPr>
            <w:proofErr w:type="spellStart"/>
            <w:r w:rsidRPr="00645E3C">
              <w:rPr>
                <w:b/>
                <w:i/>
                <w:szCs w:val="22"/>
                <w:lang w:val="en-GB" w:eastAsia="ja-JP"/>
              </w:rPr>
              <w:t>interleaverSize</w:t>
            </w:r>
            <w:proofErr w:type="spellEnd"/>
          </w:p>
          <w:p w14:paraId="636AA73D" w14:textId="77777777" w:rsidR="007B4DCF" w:rsidRPr="00645E3C" w:rsidRDefault="007B4DCF" w:rsidP="00F07528">
            <w:pPr>
              <w:pStyle w:val="TAL"/>
              <w:rPr>
                <w:szCs w:val="22"/>
                <w:lang w:val="en-GB" w:eastAsia="ja-JP"/>
              </w:rPr>
            </w:pPr>
            <w:proofErr w:type="spellStart"/>
            <w:r w:rsidRPr="00645E3C">
              <w:rPr>
                <w:szCs w:val="22"/>
                <w:lang w:val="en-GB" w:eastAsia="ja-JP"/>
              </w:rPr>
              <w:t>Interleaver</w:t>
            </w:r>
            <w:proofErr w:type="spellEnd"/>
            <w:r w:rsidRPr="00645E3C">
              <w:rPr>
                <w:szCs w:val="22"/>
                <w:lang w:val="en-GB" w:eastAsia="ja-JP"/>
              </w:rPr>
              <w:t>-size (see TS 38.211 [16], clause 7.3.2.2).</w:t>
            </w:r>
          </w:p>
        </w:tc>
      </w:tr>
      <w:tr w:rsidR="007B4DCF" w:rsidRPr="00645E3C" w14:paraId="32FB35FC" w14:textId="77777777" w:rsidTr="00F07528">
        <w:tc>
          <w:tcPr>
            <w:tcW w:w="14173" w:type="dxa"/>
            <w:tcBorders>
              <w:top w:val="single" w:sz="4" w:space="0" w:color="auto"/>
              <w:left w:val="single" w:sz="4" w:space="0" w:color="auto"/>
              <w:bottom w:val="single" w:sz="4" w:space="0" w:color="auto"/>
              <w:right w:val="single" w:sz="4" w:space="0" w:color="auto"/>
            </w:tcBorders>
            <w:hideMark/>
          </w:tcPr>
          <w:p w14:paraId="1B83EE24" w14:textId="77777777" w:rsidR="007B4DCF" w:rsidRPr="00645E3C" w:rsidRDefault="007B4DCF" w:rsidP="00F07528">
            <w:pPr>
              <w:pStyle w:val="TAL"/>
              <w:rPr>
                <w:szCs w:val="22"/>
                <w:lang w:val="en-GB" w:eastAsia="ja-JP"/>
              </w:rPr>
            </w:pPr>
            <w:proofErr w:type="spellStart"/>
            <w:r w:rsidRPr="00645E3C">
              <w:rPr>
                <w:b/>
                <w:i/>
                <w:szCs w:val="22"/>
                <w:lang w:val="en-GB" w:eastAsia="ja-JP"/>
              </w:rPr>
              <w:t>pdcch</w:t>
            </w:r>
            <w:proofErr w:type="spellEnd"/>
            <w:r w:rsidRPr="00645E3C">
              <w:rPr>
                <w:b/>
                <w:i/>
                <w:szCs w:val="22"/>
                <w:lang w:val="en-GB" w:eastAsia="ja-JP"/>
              </w:rPr>
              <w:t>-DMRS-</w:t>
            </w:r>
            <w:proofErr w:type="spellStart"/>
            <w:r w:rsidRPr="00645E3C">
              <w:rPr>
                <w:b/>
                <w:i/>
                <w:szCs w:val="22"/>
                <w:lang w:val="en-GB" w:eastAsia="ja-JP"/>
              </w:rPr>
              <w:t>ScramblingID</w:t>
            </w:r>
            <w:proofErr w:type="spellEnd"/>
          </w:p>
          <w:p w14:paraId="2F538AA9" w14:textId="77777777" w:rsidR="007B4DCF" w:rsidRPr="00645E3C" w:rsidRDefault="007B4DCF" w:rsidP="00F07528">
            <w:pPr>
              <w:pStyle w:val="TAL"/>
              <w:rPr>
                <w:szCs w:val="22"/>
                <w:lang w:val="en-GB" w:eastAsia="ja-JP"/>
              </w:rPr>
            </w:pPr>
            <w:r w:rsidRPr="00645E3C">
              <w:rPr>
                <w:szCs w:val="22"/>
                <w:lang w:val="en-GB" w:eastAsia="ja-JP"/>
              </w:rPr>
              <w:t xml:space="preserve">PDCCH DMRS scrambling initialization (see TS 38.211 [16], clause 7.4.1.3.1). When the field is absent the UE applies the value of the </w:t>
            </w:r>
            <w:proofErr w:type="spellStart"/>
            <w:r w:rsidRPr="00645E3C">
              <w:rPr>
                <w:i/>
                <w:szCs w:val="22"/>
                <w:lang w:val="en-GB" w:eastAsia="ja-JP"/>
              </w:rPr>
              <w:t>physCellId</w:t>
            </w:r>
            <w:proofErr w:type="spellEnd"/>
            <w:r w:rsidRPr="00645E3C">
              <w:rPr>
                <w:szCs w:val="22"/>
                <w:lang w:val="en-GB" w:eastAsia="ja-JP"/>
              </w:rPr>
              <w:t xml:space="preserve"> configured for this serving cell.</w:t>
            </w:r>
          </w:p>
        </w:tc>
      </w:tr>
      <w:tr w:rsidR="007B4DCF" w:rsidRPr="00645E3C" w14:paraId="71FB1370" w14:textId="77777777" w:rsidTr="00F07528">
        <w:tc>
          <w:tcPr>
            <w:tcW w:w="14173" w:type="dxa"/>
            <w:tcBorders>
              <w:top w:val="single" w:sz="4" w:space="0" w:color="auto"/>
              <w:left w:val="single" w:sz="4" w:space="0" w:color="auto"/>
              <w:bottom w:val="single" w:sz="4" w:space="0" w:color="auto"/>
              <w:right w:val="single" w:sz="4" w:space="0" w:color="auto"/>
            </w:tcBorders>
            <w:hideMark/>
          </w:tcPr>
          <w:p w14:paraId="6A52CE0D" w14:textId="77777777" w:rsidR="007B4DCF" w:rsidRPr="00645E3C" w:rsidRDefault="007B4DCF" w:rsidP="00F07528">
            <w:pPr>
              <w:pStyle w:val="TAL"/>
              <w:rPr>
                <w:szCs w:val="22"/>
                <w:lang w:val="en-GB" w:eastAsia="ja-JP"/>
              </w:rPr>
            </w:pPr>
            <w:proofErr w:type="spellStart"/>
            <w:r w:rsidRPr="00645E3C">
              <w:rPr>
                <w:b/>
                <w:i/>
                <w:szCs w:val="22"/>
                <w:lang w:val="en-GB" w:eastAsia="ja-JP"/>
              </w:rPr>
              <w:t>precoderGranularity</w:t>
            </w:r>
            <w:proofErr w:type="spellEnd"/>
          </w:p>
          <w:p w14:paraId="05B7A9D5" w14:textId="77777777" w:rsidR="007B4DCF" w:rsidRPr="00645E3C" w:rsidRDefault="007B4DCF" w:rsidP="00F07528">
            <w:pPr>
              <w:pStyle w:val="TAL"/>
              <w:rPr>
                <w:szCs w:val="22"/>
                <w:lang w:val="en-GB" w:eastAsia="ja-JP"/>
              </w:rPr>
            </w:pPr>
            <w:proofErr w:type="spellStart"/>
            <w:r w:rsidRPr="00645E3C">
              <w:rPr>
                <w:szCs w:val="22"/>
                <w:lang w:val="en-GB" w:eastAsia="ja-JP"/>
              </w:rPr>
              <w:t>Precoder</w:t>
            </w:r>
            <w:proofErr w:type="spellEnd"/>
            <w:r w:rsidRPr="00645E3C">
              <w:rPr>
                <w:szCs w:val="22"/>
                <w:lang w:val="en-GB" w:eastAsia="ja-JP"/>
              </w:rPr>
              <w:t xml:space="preserve"> granularity in frequency domain (see TS 38.211 [16], clauses 7.3.2.2 and 7.4.1.3.2).</w:t>
            </w:r>
          </w:p>
        </w:tc>
      </w:tr>
      <w:tr w:rsidR="007B4DCF" w:rsidRPr="00645E3C" w14:paraId="4A9F50CB" w14:textId="77777777" w:rsidTr="00F07528">
        <w:tc>
          <w:tcPr>
            <w:tcW w:w="14173" w:type="dxa"/>
            <w:tcBorders>
              <w:top w:val="single" w:sz="4" w:space="0" w:color="auto"/>
              <w:left w:val="single" w:sz="4" w:space="0" w:color="auto"/>
              <w:bottom w:val="single" w:sz="4" w:space="0" w:color="auto"/>
              <w:right w:val="single" w:sz="4" w:space="0" w:color="auto"/>
            </w:tcBorders>
            <w:hideMark/>
          </w:tcPr>
          <w:p w14:paraId="48259F55" w14:textId="77777777" w:rsidR="007B4DCF" w:rsidRPr="00645E3C" w:rsidRDefault="007B4DCF" w:rsidP="00F07528">
            <w:pPr>
              <w:pStyle w:val="TAL"/>
              <w:rPr>
                <w:szCs w:val="22"/>
                <w:lang w:val="en-GB" w:eastAsia="ja-JP"/>
              </w:rPr>
            </w:pPr>
            <w:proofErr w:type="spellStart"/>
            <w:r w:rsidRPr="00645E3C">
              <w:rPr>
                <w:b/>
                <w:i/>
                <w:szCs w:val="22"/>
                <w:lang w:val="en-GB" w:eastAsia="ja-JP"/>
              </w:rPr>
              <w:t>reg-BundleSize</w:t>
            </w:r>
            <w:proofErr w:type="spellEnd"/>
          </w:p>
          <w:p w14:paraId="665E4C3B" w14:textId="77777777" w:rsidR="007B4DCF" w:rsidRPr="00645E3C" w:rsidRDefault="007B4DCF" w:rsidP="00F07528">
            <w:pPr>
              <w:pStyle w:val="TAL"/>
              <w:rPr>
                <w:szCs w:val="22"/>
                <w:lang w:val="en-GB" w:eastAsia="ja-JP"/>
              </w:rPr>
            </w:pPr>
            <w:r w:rsidRPr="00645E3C">
              <w:rPr>
                <w:szCs w:val="22"/>
                <w:lang w:val="en-GB" w:eastAsia="ja-JP"/>
              </w:rPr>
              <w:t>Resource Element Groups (REGs) can be bundled to create REG bundles. This parameter defines the size of such bundles (see TS 38.211 [16], clause 7.3.2.2).</w:t>
            </w:r>
          </w:p>
        </w:tc>
      </w:tr>
      <w:tr w:rsidR="007B4DCF" w:rsidRPr="00645E3C" w14:paraId="535D277F" w14:textId="77777777" w:rsidTr="00F07528">
        <w:tc>
          <w:tcPr>
            <w:tcW w:w="14173" w:type="dxa"/>
            <w:tcBorders>
              <w:top w:val="single" w:sz="4" w:space="0" w:color="auto"/>
              <w:left w:val="single" w:sz="4" w:space="0" w:color="auto"/>
              <w:bottom w:val="single" w:sz="4" w:space="0" w:color="auto"/>
              <w:right w:val="single" w:sz="4" w:space="0" w:color="auto"/>
            </w:tcBorders>
            <w:hideMark/>
          </w:tcPr>
          <w:p w14:paraId="5CEB6206" w14:textId="77777777" w:rsidR="007B4DCF" w:rsidRPr="00645E3C" w:rsidRDefault="007B4DCF" w:rsidP="00F07528">
            <w:pPr>
              <w:pStyle w:val="TAL"/>
              <w:rPr>
                <w:szCs w:val="22"/>
                <w:lang w:val="en-GB" w:eastAsia="ja-JP"/>
              </w:rPr>
            </w:pPr>
            <w:proofErr w:type="spellStart"/>
            <w:r w:rsidRPr="00645E3C">
              <w:rPr>
                <w:b/>
                <w:i/>
                <w:szCs w:val="22"/>
                <w:lang w:val="en-GB" w:eastAsia="ja-JP"/>
              </w:rPr>
              <w:t>shiftIndex</w:t>
            </w:r>
            <w:proofErr w:type="spellEnd"/>
          </w:p>
          <w:p w14:paraId="4D1C57B2" w14:textId="77777777" w:rsidR="007B4DCF" w:rsidRPr="00645E3C" w:rsidRDefault="007B4DCF" w:rsidP="00F07528">
            <w:pPr>
              <w:pStyle w:val="TAL"/>
              <w:rPr>
                <w:szCs w:val="22"/>
                <w:lang w:val="en-GB" w:eastAsia="ja-JP"/>
              </w:rPr>
            </w:pPr>
            <w:r w:rsidRPr="00645E3C">
              <w:rPr>
                <w:szCs w:val="22"/>
                <w:lang w:val="en-GB" w:eastAsia="zh-CN"/>
              </w:rPr>
              <w:t xml:space="preserve">When the field is absent the UE applies the value of the </w:t>
            </w:r>
            <w:proofErr w:type="spellStart"/>
            <w:r w:rsidRPr="00645E3C">
              <w:rPr>
                <w:i/>
                <w:szCs w:val="22"/>
                <w:lang w:val="en-GB" w:eastAsia="zh-CN"/>
              </w:rPr>
              <w:t>physCellId</w:t>
            </w:r>
            <w:r w:rsidRPr="00645E3C">
              <w:rPr>
                <w:szCs w:val="22"/>
                <w:lang w:val="en-GB" w:eastAsia="zh-CN"/>
              </w:rPr>
              <w:t>configured</w:t>
            </w:r>
            <w:proofErr w:type="spellEnd"/>
            <w:r w:rsidRPr="00645E3C">
              <w:rPr>
                <w:szCs w:val="22"/>
                <w:lang w:val="en-GB" w:eastAsia="zh-CN"/>
              </w:rPr>
              <w:t xml:space="preserve"> for this serving cell</w:t>
            </w:r>
            <w:r w:rsidRPr="00645E3C">
              <w:rPr>
                <w:szCs w:val="22"/>
                <w:lang w:val="en-GB" w:eastAsia="ja-JP"/>
              </w:rPr>
              <w:t xml:space="preserve"> (see TS 38.211 [16], clause 7.3.2.2).</w:t>
            </w:r>
          </w:p>
        </w:tc>
      </w:tr>
      <w:tr w:rsidR="007B4DCF" w:rsidRPr="00645E3C" w14:paraId="6A57BB57" w14:textId="77777777" w:rsidTr="00F07528">
        <w:tc>
          <w:tcPr>
            <w:tcW w:w="14173" w:type="dxa"/>
            <w:tcBorders>
              <w:top w:val="single" w:sz="4" w:space="0" w:color="auto"/>
              <w:left w:val="single" w:sz="4" w:space="0" w:color="auto"/>
              <w:bottom w:val="single" w:sz="4" w:space="0" w:color="auto"/>
              <w:right w:val="single" w:sz="4" w:space="0" w:color="auto"/>
            </w:tcBorders>
            <w:hideMark/>
          </w:tcPr>
          <w:p w14:paraId="37C11931" w14:textId="77777777" w:rsidR="007B4DCF" w:rsidRPr="00645E3C" w:rsidRDefault="007B4DCF" w:rsidP="00F07528">
            <w:pPr>
              <w:pStyle w:val="TAL"/>
              <w:rPr>
                <w:szCs w:val="22"/>
                <w:lang w:val="en-GB" w:eastAsia="ja-JP"/>
              </w:rPr>
            </w:pPr>
            <w:proofErr w:type="spellStart"/>
            <w:r w:rsidRPr="00645E3C">
              <w:rPr>
                <w:b/>
                <w:i/>
                <w:szCs w:val="22"/>
                <w:lang w:val="en-GB" w:eastAsia="ja-JP"/>
              </w:rPr>
              <w:t>tci-PresentInDCI</w:t>
            </w:r>
            <w:proofErr w:type="spellEnd"/>
          </w:p>
          <w:p w14:paraId="05F02F6A" w14:textId="7A584FCD" w:rsidR="007B4DCF" w:rsidRPr="00645E3C" w:rsidRDefault="007B4DCF" w:rsidP="00244FBD">
            <w:pPr>
              <w:pStyle w:val="TAL"/>
              <w:rPr>
                <w:szCs w:val="22"/>
                <w:lang w:val="en-GB" w:eastAsia="ja-JP"/>
              </w:rPr>
            </w:pPr>
            <w:r w:rsidRPr="00645E3C">
              <w:rPr>
                <w:szCs w:val="22"/>
                <w:lang w:val="en-GB" w:eastAsia="ja-JP"/>
              </w:rPr>
              <w:t>If at least spatial QCL is configured/indicated, this field indicates if TCI field is present or not present in DL-related DCI. When the field is absent the UE considers the TCI to be absent/disabled (see TS 38.214 [19], clause 5.1.5).</w:t>
            </w:r>
            <w:ins w:id="31" w:author="GuoYinghao" w:date="2019-01-21T20:28:00Z">
              <w:r w:rsidR="00C6244B">
                <w:rPr>
                  <w:szCs w:val="22"/>
                  <w:lang w:val="en-GB" w:eastAsia="ja-JP"/>
                </w:rPr>
                <w:t xml:space="preserve"> </w:t>
              </w:r>
              <w:r w:rsidR="00D72AB5">
                <w:rPr>
                  <w:szCs w:val="22"/>
                </w:rPr>
                <w:t>For cross carrier sched</w:t>
              </w:r>
              <w:r w:rsidR="00D15D42">
                <w:rPr>
                  <w:szCs w:val="22"/>
                </w:rPr>
                <w:t>u</w:t>
              </w:r>
              <w:r w:rsidR="00B02697">
                <w:rPr>
                  <w:szCs w:val="22"/>
                </w:rPr>
                <w:t>ling, i</w:t>
              </w:r>
            </w:ins>
            <w:ins w:id="32" w:author="GuoYinghao" w:date="2019-02-11T22:19:00Z">
              <w:r w:rsidR="00244FBD">
                <w:rPr>
                  <w:szCs w:val="22"/>
                </w:rPr>
                <w:t xml:space="preserve">f the IE </w:t>
              </w:r>
              <w:proofErr w:type="spellStart"/>
              <w:r w:rsidR="00244FBD">
                <w:rPr>
                  <w:i/>
                  <w:szCs w:val="22"/>
                </w:rPr>
                <w:t>ControlResourceSet</w:t>
              </w:r>
              <w:proofErr w:type="spellEnd"/>
              <w:r w:rsidR="00244FBD">
                <w:rPr>
                  <w:i/>
                  <w:szCs w:val="22"/>
                </w:rPr>
                <w:t xml:space="preserve"> </w:t>
              </w:r>
            </w:ins>
            <w:ins w:id="33" w:author="GuoYinghao" w:date="2019-02-11T22:20:00Z">
              <w:r w:rsidR="000160F4">
                <w:rPr>
                  <w:szCs w:val="22"/>
                </w:rPr>
                <w:t>configured for the schedu</w:t>
              </w:r>
              <w:r w:rsidR="00EB137B">
                <w:rPr>
                  <w:szCs w:val="22"/>
                </w:rPr>
                <w:t xml:space="preserve">ling cell </w:t>
              </w:r>
            </w:ins>
            <w:ins w:id="34" w:author="GuoYinghao" w:date="2019-02-11T22:19:00Z">
              <w:r w:rsidR="00244FBD">
                <w:rPr>
                  <w:szCs w:val="22"/>
                </w:rPr>
                <w:t xml:space="preserve">is </w:t>
              </w:r>
              <w:r w:rsidR="00EB137B">
                <w:rPr>
                  <w:szCs w:val="22"/>
                </w:rPr>
                <w:t>associated with the search space l</w:t>
              </w:r>
            </w:ins>
            <w:ins w:id="35" w:author="GuoYinghao" w:date="2019-02-11T22:20:00Z">
              <w:r w:rsidR="00EB137B">
                <w:rPr>
                  <w:szCs w:val="22"/>
                </w:rPr>
                <w:t>inked to the scheduled cell</w:t>
              </w:r>
            </w:ins>
            <w:ins w:id="36" w:author="GuoYinghao" w:date="2019-02-11T22:09:00Z">
              <w:r w:rsidR="00B02697">
                <w:rPr>
                  <w:szCs w:val="22"/>
                </w:rPr>
                <w:t xml:space="preserve">, </w:t>
              </w:r>
              <w:proofErr w:type="spellStart"/>
              <w:r w:rsidR="00B02697" w:rsidRPr="00B02697">
                <w:rPr>
                  <w:i/>
                  <w:szCs w:val="22"/>
                  <w:rPrChange w:id="37" w:author="GuoYinghao" w:date="2019-02-11T22:09:00Z">
                    <w:rPr>
                      <w:szCs w:val="22"/>
                    </w:rPr>
                  </w:rPrChange>
                </w:rPr>
                <w:t>tci-PresentInDCI</w:t>
              </w:r>
              <w:proofErr w:type="spellEnd"/>
              <w:r w:rsidR="00B02697">
                <w:rPr>
                  <w:szCs w:val="22"/>
                </w:rPr>
                <w:t xml:space="preserve"> </w:t>
              </w:r>
            </w:ins>
            <w:ins w:id="38" w:author="GuoYinghao" w:date="2019-02-11T22:21:00Z">
              <w:r w:rsidR="00EB137B">
                <w:rPr>
                  <w:szCs w:val="22"/>
                </w:rPr>
                <w:t xml:space="preserve"> within this IE </w:t>
              </w:r>
            </w:ins>
            <w:ins w:id="39" w:author="GuoYinghao" w:date="2019-02-11T22:09:00Z">
              <w:r w:rsidR="00FC31F7">
                <w:rPr>
                  <w:szCs w:val="22"/>
                </w:rPr>
                <w:t>is always en</w:t>
              </w:r>
              <w:r w:rsidR="00B02697">
                <w:rPr>
                  <w:szCs w:val="22"/>
                </w:rPr>
                <w:t>abled.</w:t>
              </w:r>
            </w:ins>
          </w:p>
        </w:tc>
      </w:tr>
      <w:tr w:rsidR="007B4DCF" w:rsidRPr="00645E3C" w14:paraId="25A52A34" w14:textId="77777777" w:rsidTr="00F07528">
        <w:tc>
          <w:tcPr>
            <w:tcW w:w="14173" w:type="dxa"/>
            <w:tcBorders>
              <w:top w:val="single" w:sz="4" w:space="0" w:color="auto"/>
              <w:left w:val="single" w:sz="4" w:space="0" w:color="auto"/>
              <w:bottom w:val="single" w:sz="4" w:space="0" w:color="auto"/>
              <w:right w:val="single" w:sz="4" w:space="0" w:color="auto"/>
            </w:tcBorders>
            <w:hideMark/>
          </w:tcPr>
          <w:p w14:paraId="42BADD89" w14:textId="77777777" w:rsidR="007B4DCF" w:rsidRPr="00645E3C" w:rsidRDefault="007B4DCF" w:rsidP="00F07528">
            <w:pPr>
              <w:pStyle w:val="TAL"/>
              <w:rPr>
                <w:szCs w:val="22"/>
                <w:lang w:val="en-GB" w:eastAsia="ja-JP"/>
              </w:rPr>
            </w:pPr>
            <w:proofErr w:type="spellStart"/>
            <w:r w:rsidRPr="00645E3C">
              <w:rPr>
                <w:b/>
                <w:i/>
                <w:szCs w:val="22"/>
                <w:lang w:val="en-GB" w:eastAsia="ja-JP"/>
              </w:rPr>
              <w:t>tci-StatesPDCCH-ToAddList</w:t>
            </w:r>
            <w:proofErr w:type="spellEnd"/>
          </w:p>
          <w:p w14:paraId="15D19DF3" w14:textId="77777777" w:rsidR="007B4DCF" w:rsidRPr="00645E3C" w:rsidRDefault="007B4DCF" w:rsidP="00F07528">
            <w:pPr>
              <w:pStyle w:val="TAL"/>
              <w:rPr>
                <w:szCs w:val="22"/>
                <w:lang w:val="en-GB" w:eastAsia="ja-JP"/>
              </w:rPr>
            </w:pPr>
            <w:r w:rsidRPr="00645E3C">
              <w:rPr>
                <w:szCs w:val="22"/>
                <w:lang w:val="en-GB" w:eastAsia="ja-JP"/>
              </w:rPr>
              <w:t xml:space="preserve">A subset of the TCI states defined in </w:t>
            </w:r>
            <w:proofErr w:type="spellStart"/>
            <w:r w:rsidRPr="00645E3C">
              <w:rPr>
                <w:szCs w:val="22"/>
                <w:lang w:val="en-GB" w:eastAsia="ja-JP"/>
              </w:rPr>
              <w:t>pdsch-Config</w:t>
            </w:r>
            <w:proofErr w:type="spellEnd"/>
            <w:r w:rsidRPr="00645E3C">
              <w:rPr>
                <w:szCs w:val="22"/>
                <w:lang w:val="en-GB" w:eastAsia="ja-JP"/>
              </w:rPr>
              <w:t xml:space="preserve">. They are used for providing QCL relationships between the DL RS(s) in one RS Set (TCI-State) and the PDCCH DMRS ports (see TS 38.213 [13], clause 6.). The network configures at most </w:t>
            </w:r>
            <w:proofErr w:type="spellStart"/>
            <w:r w:rsidRPr="00645E3C">
              <w:rPr>
                <w:i/>
                <w:szCs w:val="22"/>
                <w:lang w:val="en-GB" w:eastAsia="ja-JP"/>
              </w:rPr>
              <w:t>maxNrofTCI-StatesPDCCH</w:t>
            </w:r>
            <w:proofErr w:type="spellEnd"/>
            <w:r w:rsidRPr="00645E3C">
              <w:rPr>
                <w:szCs w:val="22"/>
                <w:lang w:val="en-GB" w:eastAsia="ja-JP"/>
              </w:rPr>
              <w:t xml:space="preserve"> entries.</w:t>
            </w:r>
          </w:p>
        </w:tc>
      </w:tr>
    </w:tbl>
    <w:p w14:paraId="4C50C5D6" w14:textId="77777777" w:rsidR="007B4DCF" w:rsidRPr="00645E3C" w:rsidRDefault="007B4DCF" w:rsidP="007B4DCF">
      <w:pPr>
        <w:rPr>
          <w:rFonts w:ascii="Arial" w:hAnsi="Arial"/>
          <w:sz w:val="18"/>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B4DCF" w:rsidRPr="00645E3C" w14:paraId="50474C3D" w14:textId="77777777" w:rsidTr="00F07528">
        <w:tc>
          <w:tcPr>
            <w:tcW w:w="3402" w:type="dxa"/>
            <w:tcBorders>
              <w:top w:val="single" w:sz="4" w:space="0" w:color="auto"/>
              <w:left w:val="single" w:sz="4" w:space="0" w:color="auto"/>
              <w:bottom w:val="single" w:sz="4" w:space="0" w:color="auto"/>
              <w:right w:val="single" w:sz="4" w:space="0" w:color="auto"/>
            </w:tcBorders>
            <w:hideMark/>
          </w:tcPr>
          <w:p w14:paraId="51C27E61" w14:textId="77777777" w:rsidR="007B4DCF" w:rsidRPr="00645E3C" w:rsidRDefault="007B4DCF" w:rsidP="00F07528">
            <w:pPr>
              <w:pStyle w:val="TAH"/>
              <w:rPr>
                <w:lang w:val="en-GB" w:eastAsia="ja-JP"/>
              </w:rPr>
            </w:pPr>
            <w:r w:rsidRPr="00645E3C">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D772EB3" w14:textId="77777777" w:rsidR="007B4DCF" w:rsidRPr="00645E3C" w:rsidRDefault="007B4DCF" w:rsidP="00F07528">
            <w:pPr>
              <w:pStyle w:val="TAH"/>
              <w:rPr>
                <w:lang w:val="en-GB" w:eastAsia="ja-JP"/>
              </w:rPr>
            </w:pPr>
            <w:r w:rsidRPr="00645E3C">
              <w:rPr>
                <w:lang w:val="en-GB" w:eastAsia="ja-JP"/>
              </w:rPr>
              <w:t>Explanation</w:t>
            </w:r>
          </w:p>
        </w:tc>
      </w:tr>
      <w:tr w:rsidR="007B4DCF" w:rsidRPr="00645E3C" w14:paraId="2DC2FCB4" w14:textId="77777777" w:rsidTr="00F07528">
        <w:tc>
          <w:tcPr>
            <w:tcW w:w="3402" w:type="dxa"/>
            <w:tcBorders>
              <w:top w:val="single" w:sz="4" w:space="0" w:color="auto"/>
              <w:left w:val="single" w:sz="4" w:space="0" w:color="auto"/>
              <w:bottom w:val="single" w:sz="4" w:space="0" w:color="auto"/>
              <w:right w:val="single" w:sz="4" w:space="0" w:color="auto"/>
            </w:tcBorders>
          </w:tcPr>
          <w:p w14:paraId="5A449760" w14:textId="77777777" w:rsidR="007B4DCF" w:rsidRPr="00645E3C" w:rsidRDefault="007B4DCF" w:rsidP="00F07528">
            <w:pPr>
              <w:pStyle w:val="TAL"/>
              <w:rPr>
                <w:b/>
                <w:i/>
                <w:lang w:val="en-GB"/>
              </w:rPr>
            </w:pPr>
            <w:r w:rsidRPr="00645E3C">
              <w:rPr>
                <w:i/>
                <w:lang w:val="en-GB"/>
              </w:rPr>
              <w:t>NotSIB1-initialBWP</w:t>
            </w:r>
          </w:p>
        </w:tc>
        <w:tc>
          <w:tcPr>
            <w:tcW w:w="10773" w:type="dxa"/>
            <w:tcBorders>
              <w:top w:val="single" w:sz="4" w:space="0" w:color="auto"/>
              <w:left w:val="single" w:sz="4" w:space="0" w:color="auto"/>
              <w:bottom w:val="single" w:sz="4" w:space="0" w:color="auto"/>
              <w:right w:val="single" w:sz="4" w:space="0" w:color="auto"/>
            </w:tcBorders>
          </w:tcPr>
          <w:p w14:paraId="14702834" w14:textId="77777777" w:rsidR="007B4DCF" w:rsidRPr="00645E3C" w:rsidRDefault="007B4DCF" w:rsidP="00F07528">
            <w:pPr>
              <w:pStyle w:val="TAL"/>
              <w:rPr>
                <w:b/>
                <w:lang w:val="en-GB"/>
              </w:rPr>
            </w:pPr>
            <w:r w:rsidRPr="00645E3C">
              <w:rPr>
                <w:lang w:val="en-GB"/>
              </w:rPr>
              <w:t xml:space="preserve">The field is absent in SIB1 and in the </w:t>
            </w:r>
            <w:r w:rsidRPr="00645E3C">
              <w:rPr>
                <w:i/>
                <w:lang w:val="en-GB"/>
              </w:rPr>
              <w:t>PDCCH-</w:t>
            </w:r>
            <w:proofErr w:type="spellStart"/>
            <w:r w:rsidRPr="00645E3C">
              <w:rPr>
                <w:i/>
                <w:lang w:val="en-GB"/>
              </w:rPr>
              <w:t>ConfigCommon</w:t>
            </w:r>
            <w:proofErr w:type="spellEnd"/>
            <w:r w:rsidRPr="00645E3C">
              <w:rPr>
                <w:lang w:val="en-GB"/>
              </w:rPr>
              <w:t xml:space="preserve"> of the initial BWP in </w:t>
            </w:r>
            <w:proofErr w:type="spellStart"/>
            <w:r w:rsidRPr="00645E3C">
              <w:rPr>
                <w:i/>
                <w:lang w:val="en-GB"/>
              </w:rPr>
              <w:t>ServingCellConfigCommon</w:t>
            </w:r>
            <w:proofErr w:type="spellEnd"/>
            <w:r w:rsidRPr="00645E3C">
              <w:rPr>
                <w:lang w:val="en-GB"/>
              </w:rPr>
              <w:t>, if SIB1 is broadcasted. Otherwise, it is optionally present, Need N</w:t>
            </w:r>
          </w:p>
        </w:tc>
      </w:tr>
    </w:tbl>
    <w:p w14:paraId="1587B8BF" w14:textId="77777777" w:rsidR="003B66B7" w:rsidRDefault="003B66B7" w:rsidP="00D43363">
      <w:pPr>
        <w:rPr>
          <w:ins w:id="40" w:author="YinghaoGuo" w:date="2018-09-25T18:05:00Z"/>
          <w:rFonts w:eastAsiaTheme="minorEastAsia"/>
          <w:lang w:eastAsia="zh-CN"/>
        </w:rPr>
      </w:pPr>
    </w:p>
    <w:p w14:paraId="25D22CED" w14:textId="54C4A4F7" w:rsidR="00B01067" w:rsidRDefault="00B01067" w:rsidP="00B01067">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sidR="002F5F3C">
        <w:rPr>
          <w:rFonts w:eastAsiaTheme="minorEastAsia"/>
          <w:lang w:eastAsia="zh-CN"/>
        </w:rPr>
        <w:t>FOUTH</w:t>
      </w:r>
      <w:r>
        <w:rPr>
          <w:rFonts w:eastAsiaTheme="minorEastAsia" w:hint="eastAsia"/>
          <w:lang w:eastAsia="zh-CN"/>
        </w:rPr>
        <w:t xml:space="preserve"> CHANGE======================================================</w:t>
      </w:r>
      <w:r>
        <w:rPr>
          <w:rFonts w:eastAsiaTheme="minorEastAsia"/>
          <w:lang w:eastAsia="zh-CN"/>
        </w:rPr>
        <w:t>========</w:t>
      </w:r>
    </w:p>
    <w:p w14:paraId="23E00309" w14:textId="77777777" w:rsidR="00576583" w:rsidRDefault="00576583" w:rsidP="00D43363">
      <w:pPr>
        <w:rPr>
          <w:rFonts w:eastAsiaTheme="minorEastAsia"/>
          <w:lang w:eastAsia="zh-CN"/>
        </w:rPr>
      </w:pPr>
    </w:p>
    <w:p w14:paraId="52304C1A" w14:textId="77777777" w:rsidR="00576583" w:rsidRDefault="00576583" w:rsidP="00576583">
      <w:pPr>
        <w:pStyle w:val="4"/>
        <w:rPr>
          <w:lang w:eastAsia="x-none"/>
        </w:rPr>
      </w:pPr>
      <w:bookmarkStart w:id="41" w:name="_Toc535261503"/>
      <w:r>
        <w:lastRenderedPageBreak/>
        <w:t>–</w:t>
      </w:r>
      <w:r>
        <w:tab/>
      </w:r>
      <w:r>
        <w:rPr>
          <w:i/>
        </w:rPr>
        <w:t>PDSCH-</w:t>
      </w:r>
      <w:proofErr w:type="spellStart"/>
      <w:r>
        <w:rPr>
          <w:i/>
        </w:rPr>
        <w:t>TimeDomainResourceAllocationList</w:t>
      </w:r>
      <w:bookmarkEnd w:id="41"/>
      <w:proofErr w:type="spellEnd"/>
    </w:p>
    <w:p w14:paraId="21E456B7" w14:textId="77777777" w:rsidR="00576583" w:rsidRDefault="00576583" w:rsidP="00576583">
      <w:r>
        <w:t xml:space="preserve">The IE </w:t>
      </w:r>
      <w:r>
        <w:rPr>
          <w:i/>
        </w:rPr>
        <w:t>PDSCH-</w:t>
      </w:r>
      <w:proofErr w:type="spellStart"/>
      <w:r>
        <w:rPr>
          <w:i/>
        </w:rPr>
        <w:t>TimeDomainResourceAllocation</w:t>
      </w:r>
      <w:proofErr w:type="spellEnd"/>
      <w:r>
        <w:t xml:space="preserve"> is used to configure a time domain relation between PDCCH and PDSCH. The PDSCH-</w:t>
      </w:r>
      <w:proofErr w:type="spellStart"/>
      <w:r>
        <w:t>TimeDomainResourceAllocationList</w:t>
      </w:r>
      <w:proofErr w:type="spellEnd"/>
      <w:r>
        <w:t xml:space="preserve"> contains one or more of such PDSCH-</w:t>
      </w:r>
      <w:proofErr w:type="spellStart"/>
      <w:r>
        <w:t>TimeDomainResourceAllocations</w:t>
      </w:r>
      <w:proofErr w:type="spellEnd"/>
      <w:r>
        <w:t xml:space="preserve">. </w:t>
      </w:r>
      <w:r>
        <w:tab/>
        <w:t>The network indicates in the DL assignment which of the configured time domain allocations the UE shall apply for that DL assignment. The UE determines the bit width of the DCI field based on the number of entries in the PDSCH-</w:t>
      </w:r>
      <w:proofErr w:type="spellStart"/>
      <w:r>
        <w:t>TimeDomainResourceAllocationList</w:t>
      </w:r>
      <w:proofErr w:type="spellEnd"/>
      <w:r>
        <w:t>. Value 0 in the DCI field refers to the first element in this list, value 1 in the DCI field refers to the second element in this list, and so on.</w:t>
      </w:r>
    </w:p>
    <w:p w14:paraId="4FDF7914" w14:textId="77777777" w:rsidR="00576583" w:rsidRDefault="00576583" w:rsidP="00576583">
      <w:pPr>
        <w:pStyle w:val="TH"/>
        <w:rPr>
          <w:lang w:val="en-GB"/>
        </w:rPr>
      </w:pPr>
      <w:r>
        <w:rPr>
          <w:i/>
          <w:lang w:val="en-GB"/>
        </w:rPr>
        <w:t>PDSCH-</w:t>
      </w:r>
      <w:proofErr w:type="spellStart"/>
      <w:r>
        <w:rPr>
          <w:i/>
          <w:lang w:val="en-GB"/>
        </w:rPr>
        <w:t>TimeDomainResourceAllocationList</w:t>
      </w:r>
      <w:proofErr w:type="spellEnd"/>
      <w:r>
        <w:rPr>
          <w:lang w:val="en-GB"/>
        </w:rPr>
        <w:t xml:space="preserve"> information element</w:t>
      </w:r>
    </w:p>
    <w:p w14:paraId="4B34E2DC" w14:textId="77777777" w:rsidR="00576583" w:rsidRDefault="00576583" w:rsidP="00576583">
      <w:pPr>
        <w:pStyle w:val="PL"/>
        <w:rPr>
          <w:color w:val="808080"/>
        </w:rPr>
      </w:pPr>
      <w:r>
        <w:rPr>
          <w:color w:val="808080"/>
        </w:rPr>
        <w:t>-- ASN1START</w:t>
      </w:r>
    </w:p>
    <w:p w14:paraId="46EFEFA8" w14:textId="77777777" w:rsidR="00576583" w:rsidRDefault="00576583" w:rsidP="00576583">
      <w:pPr>
        <w:pStyle w:val="PL"/>
        <w:rPr>
          <w:color w:val="808080"/>
        </w:rPr>
      </w:pPr>
      <w:r>
        <w:rPr>
          <w:color w:val="808080"/>
        </w:rPr>
        <w:t>-- TAG-PDSCH-TIMEDOMAINRESOURCEALLOCATIONLIST-START</w:t>
      </w:r>
    </w:p>
    <w:p w14:paraId="7DC9E2C9" w14:textId="77777777" w:rsidR="00576583" w:rsidRDefault="00576583" w:rsidP="00576583">
      <w:pPr>
        <w:pStyle w:val="PL"/>
      </w:pPr>
    </w:p>
    <w:p w14:paraId="450E224B" w14:textId="77777777" w:rsidR="00576583" w:rsidRDefault="00576583" w:rsidP="00576583">
      <w:pPr>
        <w:pStyle w:val="PL"/>
      </w:pPr>
    </w:p>
    <w:p w14:paraId="4A467907" w14:textId="77777777" w:rsidR="00576583" w:rsidRDefault="00576583" w:rsidP="00576583">
      <w:pPr>
        <w:pStyle w:val="PL"/>
      </w:pPr>
      <w:r>
        <w:t xml:space="preserve">PDSCH-TimeDomainResourceAllocationList ::=  </w:t>
      </w:r>
      <w:r>
        <w:rPr>
          <w:color w:val="993366"/>
        </w:rPr>
        <w:t>SEQUENCE</w:t>
      </w:r>
      <w:r>
        <w:t xml:space="preserve"> (</w:t>
      </w:r>
      <w:r>
        <w:rPr>
          <w:color w:val="993366"/>
        </w:rPr>
        <w:t>SIZE</w:t>
      </w:r>
      <w:r>
        <w:t>(1..maxNrofDL-Allocations))</w:t>
      </w:r>
      <w:r>
        <w:rPr>
          <w:color w:val="993366"/>
        </w:rPr>
        <w:t xml:space="preserve"> OF</w:t>
      </w:r>
      <w:r>
        <w:t xml:space="preserve"> PDSCH-TimeDomainResourceAllocation</w:t>
      </w:r>
    </w:p>
    <w:p w14:paraId="0C9DDCF5" w14:textId="77777777" w:rsidR="00576583" w:rsidRDefault="00576583" w:rsidP="00576583">
      <w:pPr>
        <w:pStyle w:val="PL"/>
      </w:pPr>
    </w:p>
    <w:p w14:paraId="1F326D8F" w14:textId="77777777" w:rsidR="00576583" w:rsidRDefault="00576583" w:rsidP="00576583">
      <w:pPr>
        <w:pStyle w:val="PL"/>
      </w:pPr>
      <w:r>
        <w:t xml:space="preserve">PDSCH-TimeDomainResourceAllocation ::= </w:t>
      </w:r>
      <w:r>
        <w:tab/>
      </w:r>
      <w:r>
        <w:rPr>
          <w:color w:val="993366"/>
        </w:rPr>
        <w:t>SEQUENCE</w:t>
      </w:r>
      <w:r>
        <w:t xml:space="preserve"> {</w:t>
      </w:r>
    </w:p>
    <w:p w14:paraId="6CA1D685" w14:textId="77777777" w:rsidR="00576583" w:rsidRDefault="00576583" w:rsidP="00576583">
      <w:pPr>
        <w:pStyle w:val="PL"/>
        <w:rPr>
          <w:color w:val="808080"/>
        </w:rPr>
      </w:pPr>
      <w:r>
        <w:t xml:space="preserve">    k0                                      </w:t>
      </w:r>
      <w:r>
        <w:rPr>
          <w:color w:val="993366"/>
        </w:rPr>
        <w:t>INTEGER</w:t>
      </w:r>
      <w:r>
        <w:t xml:space="preserve">(0..32)                                                     </w:t>
      </w:r>
      <w:r>
        <w:rPr>
          <w:color w:val="993366"/>
        </w:rPr>
        <w:t>OPTIONAL</w:t>
      </w:r>
      <w:r>
        <w:t xml:space="preserve">,   </w:t>
      </w:r>
      <w:r>
        <w:rPr>
          <w:color w:val="808080"/>
        </w:rPr>
        <w:t>-- Need S</w:t>
      </w:r>
    </w:p>
    <w:p w14:paraId="17AFA8C6" w14:textId="77777777" w:rsidR="00576583" w:rsidRDefault="00576583" w:rsidP="00576583">
      <w:pPr>
        <w:pStyle w:val="PL"/>
      </w:pPr>
      <w:r>
        <w:t xml:space="preserve">    mappingType                             </w:t>
      </w:r>
      <w:r>
        <w:rPr>
          <w:color w:val="993366"/>
        </w:rPr>
        <w:t>ENUMERATED</w:t>
      </w:r>
      <w:r>
        <w:t xml:space="preserve"> {typeA, typeB},</w:t>
      </w:r>
    </w:p>
    <w:p w14:paraId="48EA8287" w14:textId="77777777" w:rsidR="00576583" w:rsidRDefault="00576583" w:rsidP="00576583">
      <w:pPr>
        <w:pStyle w:val="PL"/>
      </w:pPr>
      <w:r>
        <w:t xml:space="preserve">    startSymbolAndLength                    </w:t>
      </w:r>
      <w:r>
        <w:rPr>
          <w:color w:val="993366"/>
        </w:rPr>
        <w:t>INTEGER</w:t>
      </w:r>
      <w:r>
        <w:t xml:space="preserve"> (0..127)</w:t>
      </w:r>
    </w:p>
    <w:p w14:paraId="679E63A3" w14:textId="77777777" w:rsidR="00576583" w:rsidRDefault="00576583" w:rsidP="00576583">
      <w:pPr>
        <w:pStyle w:val="PL"/>
      </w:pPr>
      <w:r>
        <w:t>}</w:t>
      </w:r>
    </w:p>
    <w:p w14:paraId="426141F3" w14:textId="77777777" w:rsidR="00576583" w:rsidRDefault="00576583" w:rsidP="00576583">
      <w:pPr>
        <w:pStyle w:val="PL"/>
      </w:pPr>
    </w:p>
    <w:p w14:paraId="282BEA09" w14:textId="77777777" w:rsidR="00576583" w:rsidRDefault="00576583" w:rsidP="00576583">
      <w:pPr>
        <w:pStyle w:val="PL"/>
        <w:rPr>
          <w:color w:val="808080"/>
        </w:rPr>
      </w:pPr>
      <w:r>
        <w:rPr>
          <w:color w:val="808080"/>
        </w:rPr>
        <w:t>-- TAG-PDSCH-TIMEDOMAINRESOURCEALLOCATIONLIST-STOP</w:t>
      </w:r>
    </w:p>
    <w:p w14:paraId="37BE1E2E" w14:textId="77777777" w:rsidR="00576583" w:rsidRDefault="00576583" w:rsidP="00576583">
      <w:pPr>
        <w:pStyle w:val="PL"/>
        <w:rPr>
          <w:color w:val="808080"/>
        </w:rPr>
      </w:pPr>
      <w:r>
        <w:rPr>
          <w:color w:val="808080"/>
        </w:rPr>
        <w:t>-- ASN1STOP</w:t>
      </w:r>
    </w:p>
    <w:p w14:paraId="1398AC6C" w14:textId="77777777" w:rsidR="00576583" w:rsidRDefault="00576583" w:rsidP="005765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6583" w14:paraId="2B3E471A" w14:textId="77777777" w:rsidTr="00576583">
        <w:tc>
          <w:tcPr>
            <w:tcW w:w="14173" w:type="dxa"/>
            <w:tcBorders>
              <w:top w:val="single" w:sz="4" w:space="0" w:color="auto"/>
              <w:left w:val="single" w:sz="4" w:space="0" w:color="auto"/>
              <w:bottom w:val="single" w:sz="4" w:space="0" w:color="auto"/>
              <w:right w:val="single" w:sz="4" w:space="0" w:color="auto"/>
            </w:tcBorders>
            <w:hideMark/>
          </w:tcPr>
          <w:p w14:paraId="631B5950" w14:textId="77777777" w:rsidR="00576583" w:rsidRDefault="00576583">
            <w:pPr>
              <w:pStyle w:val="TAH"/>
              <w:rPr>
                <w:szCs w:val="22"/>
                <w:lang w:val="en-GB" w:eastAsia="ja-JP"/>
              </w:rPr>
            </w:pPr>
            <w:r>
              <w:rPr>
                <w:i/>
                <w:szCs w:val="22"/>
                <w:lang w:val="en-GB" w:eastAsia="ja-JP"/>
              </w:rPr>
              <w:t>PDSCH-</w:t>
            </w:r>
            <w:proofErr w:type="spellStart"/>
            <w:r>
              <w:rPr>
                <w:i/>
                <w:szCs w:val="22"/>
                <w:lang w:val="en-GB" w:eastAsia="ja-JP"/>
              </w:rPr>
              <w:t>TimeDomainResourceAllocation</w:t>
            </w:r>
            <w:proofErr w:type="spellEnd"/>
            <w:r>
              <w:rPr>
                <w:i/>
                <w:szCs w:val="22"/>
                <w:lang w:val="en-GB" w:eastAsia="ja-JP"/>
              </w:rPr>
              <w:t xml:space="preserve"> field descriptions</w:t>
            </w:r>
          </w:p>
        </w:tc>
      </w:tr>
      <w:tr w:rsidR="00576583" w14:paraId="714B48B7" w14:textId="77777777" w:rsidTr="00576583">
        <w:tc>
          <w:tcPr>
            <w:tcW w:w="14173" w:type="dxa"/>
            <w:tcBorders>
              <w:top w:val="single" w:sz="4" w:space="0" w:color="auto"/>
              <w:left w:val="single" w:sz="4" w:space="0" w:color="auto"/>
              <w:bottom w:val="single" w:sz="4" w:space="0" w:color="auto"/>
              <w:right w:val="single" w:sz="4" w:space="0" w:color="auto"/>
            </w:tcBorders>
            <w:hideMark/>
          </w:tcPr>
          <w:p w14:paraId="0F3A7FA6" w14:textId="77777777" w:rsidR="00576583" w:rsidRDefault="00576583">
            <w:pPr>
              <w:pStyle w:val="TAL"/>
              <w:rPr>
                <w:szCs w:val="22"/>
                <w:lang w:val="en-GB" w:eastAsia="ja-JP"/>
              </w:rPr>
            </w:pPr>
            <w:r>
              <w:rPr>
                <w:b/>
                <w:i/>
                <w:szCs w:val="22"/>
                <w:lang w:val="en-GB" w:eastAsia="ja-JP"/>
              </w:rPr>
              <w:t>k0</w:t>
            </w:r>
          </w:p>
          <w:p w14:paraId="523FB68E" w14:textId="386726B8" w:rsidR="00576583" w:rsidRDefault="00576583">
            <w:pPr>
              <w:pStyle w:val="TAL"/>
              <w:rPr>
                <w:szCs w:val="22"/>
                <w:lang w:val="en-GB" w:eastAsia="ja-JP"/>
              </w:rPr>
            </w:pPr>
            <w:r>
              <w:rPr>
                <w:szCs w:val="22"/>
                <w:lang w:val="en-GB" w:eastAsia="ja-JP"/>
              </w:rPr>
              <w:t>Slot offset between DCI and its scheduled PDSCH (see TS 38.214 [19], clause 5.1.2.1) When the field is absent the UE applies the value 0.</w:t>
            </w:r>
            <w:ins w:id="42" w:author="GuoYinghao" w:date="2019-02-11T21:56:00Z">
              <w:r w:rsidR="00F07528">
                <w:rPr>
                  <w:szCs w:val="22"/>
                  <w:lang w:val="en-GB" w:eastAsia="ja-JP"/>
                </w:rPr>
                <w:t xml:space="preserve"> </w:t>
              </w:r>
            </w:ins>
            <w:ins w:id="43" w:author="GuoYinghao" w:date="2019-02-11T21:59:00Z">
              <w:r w:rsidR="00F07528">
                <w:rPr>
                  <w:szCs w:val="22"/>
                  <w:lang w:val="en-GB" w:eastAsia="ja-JP"/>
                </w:rPr>
                <w:t>For</w:t>
              </w:r>
            </w:ins>
            <w:ins w:id="44" w:author="GuoYinghao" w:date="2019-02-11T21:56:00Z">
              <w:r w:rsidR="00F07528">
                <w:rPr>
                  <w:szCs w:val="22"/>
                  <w:lang w:val="en-GB" w:eastAsia="ja-JP"/>
                </w:rPr>
                <w:t xml:space="preserve"> cross-carrier scheduling</w:t>
              </w:r>
            </w:ins>
            <w:ins w:id="45" w:author="GuoYinghao" w:date="2019-02-11T21:59:00Z">
              <w:r w:rsidR="00F07528">
                <w:rPr>
                  <w:szCs w:val="22"/>
                  <w:lang w:val="en-GB" w:eastAsia="ja-JP"/>
                </w:rPr>
                <w:t xml:space="preserve">, if this IE </w:t>
              </w:r>
            </w:ins>
            <w:ins w:id="46" w:author="GuoYinghao" w:date="2019-02-11T22:12:00Z">
              <w:r w:rsidR="00BA2BEC">
                <w:rPr>
                  <w:i/>
                  <w:szCs w:val="22"/>
                  <w:lang w:val="en-GB" w:eastAsia="ja-JP"/>
                </w:rPr>
                <w:t>PDSCH-</w:t>
              </w:r>
              <w:proofErr w:type="spellStart"/>
              <w:r w:rsidR="00BA2BEC">
                <w:rPr>
                  <w:i/>
                  <w:szCs w:val="22"/>
                  <w:lang w:val="en-GB" w:eastAsia="ja-JP"/>
                </w:rPr>
                <w:t>TimeD</w:t>
              </w:r>
            </w:ins>
            <w:ins w:id="47" w:author="GuoYinghao" w:date="2019-02-11T22:13:00Z">
              <w:r w:rsidR="00BA2BEC">
                <w:rPr>
                  <w:i/>
                  <w:szCs w:val="22"/>
                  <w:lang w:val="en-GB" w:eastAsia="ja-JP"/>
                </w:rPr>
                <w:t>omainResourceAllocation</w:t>
              </w:r>
              <w:proofErr w:type="spellEnd"/>
              <w:r w:rsidR="00BA2BEC">
                <w:rPr>
                  <w:i/>
                  <w:szCs w:val="22"/>
                  <w:lang w:val="en-GB" w:eastAsia="ja-JP"/>
                </w:rPr>
                <w:t xml:space="preserve"> </w:t>
              </w:r>
            </w:ins>
            <w:ins w:id="48" w:author="GuoYinghao" w:date="2019-02-11T21:59:00Z">
              <w:r w:rsidR="00F07528">
                <w:rPr>
                  <w:szCs w:val="22"/>
                  <w:lang w:val="en-GB" w:eastAsia="ja-JP"/>
                </w:rPr>
                <w:t xml:space="preserve">is configured for the scheduled cell, the value of the field should be larger than the </w:t>
              </w:r>
            </w:ins>
            <w:ins w:id="49" w:author="GuoYinghao" w:date="2019-02-11T22:07:00Z">
              <w:r w:rsidR="00E8790A">
                <w:rPr>
                  <w:szCs w:val="22"/>
                  <w:lang w:val="en-GB" w:eastAsia="ja-JP"/>
                </w:rPr>
                <w:t xml:space="preserve">threshold for the offset between PDCCH and PDSCH as </w:t>
              </w:r>
            </w:ins>
            <w:ins w:id="50" w:author="GuoYinghao" w:date="2019-02-15T10:11:00Z">
              <w:r w:rsidR="00C72AC7">
                <w:rPr>
                  <w:szCs w:val="22"/>
                  <w:lang w:val="en-GB" w:eastAsia="ja-JP"/>
                </w:rPr>
                <w:t>defined</w:t>
              </w:r>
            </w:ins>
            <w:ins w:id="51" w:author="GuoYinghao" w:date="2019-02-11T22:07:00Z">
              <w:r w:rsidR="00E8790A">
                <w:rPr>
                  <w:szCs w:val="22"/>
                  <w:lang w:val="en-GB" w:eastAsia="ja-JP"/>
                </w:rPr>
                <w:t xml:space="preserve"> in TS 38.214</w:t>
              </w:r>
            </w:ins>
            <w:ins w:id="52" w:author="GuoYinghao" w:date="2019-02-11T22:13:00Z">
              <w:r w:rsidR="009C26D8">
                <w:rPr>
                  <w:szCs w:val="22"/>
                  <w:lang w:val="en-GB" w:eastAsia="ja-JP"/>
                </w:rPr>
                <w:t xml:space="preserve"> [19], c</w:t>
              </w:r>
            </w:ins>
            <w:ins w:id="53" w:author="GuoYinghao" w:date="2019-02-11T22:07:00Z">
              <w:r w:rsidR="00E8790A">
                <w:rPr>
                  <w:szCs w:val="22"/>
                  <w:lang w:val="en-GB" w:eastAsia="ja-JP"/>
                </w:rPr>
                <w:t xml:space="preserve">lause </w:t>
              </w:r>
            </w:ins>
            <w:ins w:id="54" w:author="GuoYinghao" w:date="2019-02-11T22:08:00Z">
              <w:r w:rsidR="00E8790A">
                <w:rPr>
                  <w:szCs w:val="22"/>
                  <w:lang w:val="en-GB" w:eastAsia="ja-JP"/>
                </w:rPr>
                <w:t xml:space="preserve">5.1.5. </w:t>
              </w:r>
            </w:ins>
          </w:p>
        </w:tc>
      </w:tr>
      <w:tr w:rsidR="00576583" w14:paraId="520639B0" w14:textId="77777777" w:rsidTr="00576583">
        <w:tc>
          <w:tcPr>
            <w:tcW w:w="14173" w:type="dxa"/>
            <w:tcBorders>
              <w:top w:val="single" w:sz="4" w:space="0" w:color="auto"/>
              <w:left w:val="single" w:sz="4" w:space="0" w:color="auto"/>
              <w:bottom w:val="single" w:sz="4" w:space="0" w:color="auto"/>
              <w:right w:val="single" w:sz="4" w:space="0" w:color="auto"/>
            </w:tcBorders>
            <w:hideMark/>
          </w:tcPr>
          <w:p w14:paraId="70317A3B" w14:textId="77777777" w:rsidR="00576583" w:rsidRDefault="00576583">
            <w:pPr>
              <w:pStyle w:val="TAL"/>
              <w:rPr>
                <w:szCs w:val="22"/>
                <w:lang w:val="en-GB" w:eastAsia="ja-JP"/>
              </w:rPr>
            </w:pPr>
            <w:proofErr w:type="spellStart"/>
            <w:r>
              <w:rPr>
                <w:b/>
                <w:i/>
                <w:szCs w:val="22"/>
                <w:lang w:val="en-GB" w:eastAsia="ja-JP"/>
              </w:rPr>
              <w:t>mappingType</w:t>
            </w:r>
            <w:proofErr w:type="spellEnd"/>
          </w:p>
          <w:p w14:paraId="352B1D0D" w14:textId="77777777" w:rsidR="00576583" w:rsidRDefault="00576583">
            <w:pPr>
              <w:pStyle w:val="TAL"/>
              <w:rPr>
                <w:szCs w:val="22"/>
                <w:lang w:val="en-GB" w:eastAsia="ja-JP"/>
              </w:rPr>
            </w:pPr>
            <w:r>
              <w:rPr>
                <w:szCs w:val="22"/>
                <w:lang w:val="en-GB" w:eastAsia="ja-JP"/>
              </w:rPr>
              <w:t>PDSCH mapping type. (see TS 38.214 [19], clause 5.3)</w:t>
            </w:r>
          </w:p>
        </w:tc>
      </w:tr>
      <w:tr w:rsidR="00576583" w14:paraId="5DF0DBFB" w14:textId="77777777" w:rsidTr="00576583">
        <w:tc>
          <w:tcPr>
            <w:tcW w:w="14173" w:type="dxa"/>
            <w:tcBorders>
              <w:top w:val="single" w:sz="4" w:space="0" w:color="auto"/>
              <w:left w:val="single" w:sz="4" w:space="0" w:color="auto"/>
              <w:bottom w:val="single" w:sz="4" w:space="0" w:color="auto"/>
              <w:right w:val="single" w:sz="4" w:space="0" w:color="auto"/>
            </w:tcBorders>
            <w:hideMark/>
          </w:tcPr>
          <w:p w14:paraId="53DFF718" w14:textId="77777777" w:rsidR="00576583" w:rsidRDefault="00576583">
            <w:pPr>
              <w:pStyle w:val="TAL"/>
              <w:rPr>
                <w:szCs w:val="22"/>
                <w:lang w:val="en-GB" w:eastAsia="ja-JP"/>
              </w:rPr>
            </w:pPr>
            <w:proofErr w:type="spellStart"/>
            <w:r>
              <w:rPr>
                <w:b/>
                <w:i/>
                <w:szCs w:val="22"/>
                <w:lang w:val="en-GB" w:eastAsia="ja-JP"/>
              </w:rPr>
              <w:t>startSymbolAndLength</w:t>
            </w:r>
            <w:proofErr w:type="spellEnd"/>
          </w:p>
          <w:p w14:paraId="52172B9C" w14:textId="77777777" w:rsidR="00576583" w:rsidRDefault="00576583">
            <w:pPr>
              <w:pStyle w:val="TAL"/>
              <w:rPr>
                <w:szCs w:val="22"/>
                <w:lang w:val="en-GB" w:eastAsia="ja-JP"/>
              </w:rPr>
            </w:pPr>
            <w:r>
              <w:rPr>
                <w:szCs w:val="22"/>
                <w:lang w:val="en-GB" w:eastAsia="ja-JP"/>
              </w:rPr>
              <w:t>An index giving valid combinations of start symbol and length (jointly encoded) as start and length indicator (SLIV). The network configures the field so that the allocation does not cross the slot boundary (see TS 38.214 [19], clause 5.1.2.1)</w:t>
            </w:r>
          </w:p>
        </w:tc>
      </w:tr>
    </w:tbl>
    <w:p w14:paraId="63E13F9E" w14:textId="77777777" w:rsidR="00576583" w:rsidRPr="00576583" w:rsidRDefault="00576583" w:rsidP="00D43363">
      <w:pPr>
        <w:rPr>
          <w:rFonts w:eastAsiaTheme="minorEastAsia"/>
          <w:lang w:eastAsia="zh-CN"/>
        </w:rPr>
      </w:pPr>
    </w:p>
    <w:p w14:paraId="12C73488" w14:textId="0887C2AC" w:rsidR="003B66B7" w:rsidRDefault="003D3460" w:rsidP="00D43363">
      <w:pPr>
        <w:rPr>
          <w:rFonts w:eastAsiaTheme="minorEastAsia"/>
          <w:lang w:eastAsia="zh-CN"/>
        </w:rPr>
      </w:pPr>
      <w:r>
        <w:rPr>
          <w:rFonts w:eastAsiaTheme="minorEastAsia"/>
          <w:lang w:eastAsia="zh-CN"/>
        </w:rPr>
        <w:t>====================================================END OF CHANGES==========================================================</w:t>
      </w:r>
    </w:p>
    <w:sectPr w:rsidR="003B66B7" w:rsidSect="005E3333">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EDA9A" w14:textId="77777777" w:rsidR="00A23F3A" w:rsidRDefault="00A23F3A">
      <w:pPr>
        <w:spacing w:after="0"/>
      </w:pPr>
      <w:r>
        <w:separator/>
      </w:r>
    </w:p>
  </w:endnote>
  <w:endnote w:type="continuationSeparator" w:id="0">
    <w:p w14:paraId="026AA274" w14:textId="77777777" w:rsidR="00A23F3A" w:rsidRDefault="00A23F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F07528" w:rsidRDefault="00F0752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570A1" w14:textId="77777777" w:rsidR="00A23F3A" w:rsidRDefault="00A23F3A">
      <w:pPr>
        <w:spacing w:after="0"/>
      </w:pPr>
      <w:r>
        <w:separator/>
      </w:r>
    </w:p>
  </w:footnote>
  <w:footnote w:type="continuationSeparator" w:id="0">
    <w:p w14:paraId="6CA3644B" w14:textId="77777777" w:rsidR="00A23F3A" w:rsidRDefault="00A23F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F07528" w:rsidRDefault="00F0752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F07528" w:rsidRDefault="00F075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5B58">
      <w:rPr>
        <w:rFonts w:ascii="Arial" w:eastAsia="宋体" w:hAnsi="Arial" w:cs="Arial" w:hint="eastAsia"/>
        <w:bCs/>
        <w:noProof/>
        <w:sz w:val="18"/>
        <w:szCs w:val="18"/>
        <w:lang w:eastAsia="zh-CN"/>
      </w:rPr>
      <w:t>错误</w:t>
    </w:r>
    <w:r w:rsidR="00F45B58">
      <w:rPr>
        <w:rFonts w:ascii="Arial" w:eastAsia="宋体" w:hAnsi="Arial" w:cs="Arial" w:hint="eastAsia"/>
        <w:bCs/>
        <w:noProof/>
        <w:sz w:val="18"/>
        <w:szCs w:val="18"/>
        <w:lang w:eastAsia="zh-CN"/>
      </w:rPr>
      <w:t>!</w:t>
    </w:r>
    <w:r w:rsidR="00F45B5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F07528" w:rsidRDefault="00F075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5B58">
      <w:rPr>
        <w:rFonts w:ascii="Arial" w:hAnsi="Arial" w:cs="Arial"/>
        <w:b/>
        <w:noProof/>
        <w:sz w:val="18"/>
        <w:szCs w:val="18"/>
      </w:rPr>
      <w:t>9</w:t>
    </w:r>
    <w:r>
      <w:rPr>
        <w:rFonts w:ascii="Arial" w:hAnsi="Arial" w:cs="Arial"/>
        <w:b/>
        <w:sz w:val="18"/>
        <w:szCs w:val="18"/>
      </w:rPr>
      <w:fldChar w:fldCharType="end"/>
    </w:r>
  </w:p>
  <w:p w14:paraId="65D14B0C" w14:textId="29511292" w:rsidR="00F07528" w:rsidRDefault="00F075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5B58">
      <w:rPr>
        <w:rFonts w:ascii="Arial" w:eastAsia="宋体" w:hAnsi="Arial" w:cs="Arial" w:hint="eastAsia"/>
        <w:bCs/>
        <w:noProof/>
        <w:sz w:val="18"/>
        <w:szCs w:val="18"/>
        <w:lang w:eastAsia="zh-CN"/>
      </w:rPr>
      <w:t>错误</w:t>
    </w:r>
    <w:r w:rsidR="00F45B58">
      <w:rPr>
        <w:rFonts w:ascii="Arial" w:eastAsia="宋体" w:hAnsi="Arial" w:cs="Arial" w:hint="eastAsia"/>
        <w:bCs/>
        <w:noProof/>
        <w:sz w:val="18"/>
        <w:szCs w:val="18"/>
        <w:lang w:eastAsia="zh-CN"/>
      </w:rPr>
      <w:t>!</w:t>
    </w:r>
    <w:r w:rsidR="00F45B5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F07528" w:rsidRDefault="00F07528">
    <w:pPr>
      <w:pStyle w:val="a3"/>
    </w:pPr>
  </w:p>
  <w:p w14:paraId="06E30586" w14:textId="77777777" w:rsidR="00F07528" w:rsidRDefault="00F075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250192"/>
    <w:multiLevelType w:val="hybridMultilevel"/>
    <w:tmpl w:val="A1500EC8"/>
    <w:lvl w:ilvl="0" w:tplc="71F4F996">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AC728F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296F3F74"/>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DE65D88"/>
    <w:multiLevelType w:val="hybridMultilevel"/>
    <w:tmpl w:val="ED0A5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E05E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CF0876"/>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4"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2"/>
  </w:num>
  <w:num w:numId="4">
    <w:abstractNumId w:val="7"/>
  </w:num>
  <w:num w:numId="5">
    <w:abstractNumId w:val="33"/>
  </w:num>
  <w:num w:numId="6">
    <w:abstractNumId w:val="4"/>
  </w:num>
  <w:num w:numId="7">
    <w:abstractNumId w:val="30"/>
  </w:num>
  <w:num w:numId="8">
    <w:abstractNumId w:val="14"/>
  </w:num>
  <w:num w:numId="9">
    <w:abstractNumId w:val="15"/>
  </w:num>
  <w:num w:numId="10">
    <w:abstractNumId w:val="25"/>
  </w:num>
  <w:num w:numId="11">
    <w:abstractNumId w:val="3"/>
  </w:num>
  <w:num w:numId="12">
    <w:abstractNumId w:val="9"/>
  </w:num>
  <w:num w:numId="13">
    <w:abstractNumId w:val="23"/>
  </w:num>
  <w:num w:numId="14">
    <w:abstractNumId w:val="32"/>
  </w:num>
  <w:num w:numId="15">
    <w:abstractNumId w:val="40"/>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24"/>
  </w:num>
  <w:num w:numId="19">
    <w:abstractNumId w:val="16"/>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1"/>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38"/>
  </w:num>
  <w:num w:numId="27">
    <w:abstractNumId w:val="26"/>
  </w:num>
  <w:num w:numId="28">
    <w:abstractNumId w:val="27"/>
  </w:num>
  <w:num w:numId="29">
    <w:abstractNumId w:val="27"/>
  </w:num>
  <w:num w:numId="30">
    <w:abstractNumId w:val="18"/>
  </w:num>
  <w:num w:numId="31">
    <w:abstractNumId w:val="36"/>
  </w:num>
  <w:num w:numId="32">
    <w:abstractNumId w:val="17"/>
  </w:num>
  <w:num w:numId="33">
    <w:abstractNumId w:val="11"/>
  </w:num>
  <w:num w:numId="34">
    <w:abstractNumId w:val="34"/>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9"/>
  </w:num>
  <w:num w:numId="38">
    <w:abstractNumId w:val="1"/>
  </w:num>
  <w:num w:numId="39">
    <w:abstractNumId w:val="28"/>
  </w:num>
  <w:num w:numId="40">
    <w:abstractNumId w:val="31"/>
  </w:num>
  <w:num w:numId="41">
    <w:abstractNumId w:val="6"/>
  </w:num>
  <w:num w:numId="42">
    <w:abstractNumId w:val="20"/>
  </w:num>
  <w:num w:numId="43">
    <w:abstractNumId w:val="13"/>
  </w:num>
  <w:num w:numId="44">
    <w:abstractNumId w:val="5"/>
  </w:num>
  <w:num w:numId="45">
    <w:abstractNumId w:val="29"/>
  </w:num>
  <w:num w:numId="46">
    <w:abstractNumId w:val="2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Yinghao">
    <w15:presenceInfo w15:providerId="None" w15:userId="GuoYinghao"/>
  </w15:person>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6FF3"/>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4E89"/>
    <w:rsid w:val="00015289"/>
    <w:rsid w:val="00015B6E"/>
    <w:rsid w:val="00015CA7"/>
    <w:rsid w:val="00015CFE"/>
    <w:rsid w:val="00015E1F"/>
    <w:rsid w:val="000160F4"/>
    <w:rsid w:val="00016189"/>
    <w:rsid w:val="00016CEA"/>
    <w:rsid w:val="0001722F"/>
    <w:rsid w:val="00021C07"/>
    <w:rsid w:val="00021E50"/>
    <w:rsid w:val="00021F61"/>
    <w:rsid w:val="00022071"/>
    <w:rsid w:val="00022435"/>
    <w:rsid w:val="000230E5"/>
    <w:rsid w:val="0002410C"/>
    <w:rsid w:val="000245C2"/>
    <w:rsid w:val="00024E1A"/>
    <w:rsid w:val="00025834"/>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68F"/>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88C"/>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6E6"/>
    <w:rsid w:val="00082AE4"/>
    <w:rsid w:val="00082F94"/>
    <w:rsid w:val="00082FD9"/>
    <w:rsid w:val="000834D1"/>
    <w:rsid w:val="00083C59"/>
    <w:rsid w:val="00083D00"/>
    <w:rsid w:val="00083EA8"/>
    <w:rsid w:val="0008464B"/>
    <w:rsid w:val="000847BC"/>
    <w:rsid w:val="00084829"/>
    <w:rsid w:val="000850E4"/>
    <w:rsid w:val="000854AE"/>
    <w:rsid w:val="0008552D"/>
    <w:rsid w:val="00085563"/>
    <w:rsid w:val="00085716"/>
    <w:rsid w:val="00085AFB"/>
    <w:rsid w:val="00085C44"/>
    <w:rsid w:val="000865F4"/>
    <w:rsid w:val="00086B01"/>
    <w:rsid w:val="00086C38"/>
    <w:rsid w:val="00086E5C"/>
    <w:rsid w:val="000870F2"/>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6F41"/>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3E"/>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6F7"/>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13DA"/>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096"/>
    <w:rsid w:val="001141C4"/>
    <w:rsid w:val="00114950"/>
    <w:rsid w:val="00114E60"/>
    <w:rsid w:val="00114E83"/>
    <w:rsid w:val="00115F71"/>
    <w:rsid w:val="001161CF"/>
    <w:rsid w:val="00116356"/>
    <w:rsid w:val="00117B73"/>
    <w:rsid w:val="00117EB2"/>
    <w:rsid w:val="00117F77"/>
    <w:rsid w:val="001209D8"/>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A35"/>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608"/>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072"/>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6AE3"/>
    <w:rsid w:val="00177724"/>
    <w:rsid w:val="001800E9"/>
    <w:rsid w:val="00180A21"/>
    <w:rsid w:val="00180B6B"/>
    <w:rsid w:val="0018102B"/>
    <w:rsid w:val="0018131C"/>
    <w:rsid w:val="0018131E"/>
    <w:rsid w:val="001817FB"/>
    <w:rsid w:val="001819A7"/>
    <w:rsid w:val="00181D4D"/>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39"/>
    <w:rsid w:val="001A2671"/>
    <w:rsid w:val="001A26F8"/>
    <w:rsid w:val="001A34DD"/>
    <w:rsid w:val="001A3589"/>
    <w:rsid w:val="001A36D2"/>
    <w:rsid w:val="001A36DD"/>
    <w:rsid w:val="001A38B9"/>
    <w:rsid w:val="001A3A9F"/>
    <w:rsid w:val="001A3AF1"/>
    <w:rsid w:val="001A3BB9"/>
    <w:rsid w:val="001A3BE9"/>
    <w:rsid w:val="001A409F"/>
    <w:rsid w:val="001A41DC"/>
    <w:rsid w:val="001A486C"/>
    <w:rsid w:val="001A48C9"/>
    <w:rsid w:val="001A4DE9"/>
    <w:rsid w:val="001A542B"/>
    <w:rsid w:val="001A66BA"/>
    <w:rsid w:val="001A67AD"/>
    <w:rsid w:val="001A698C"/>
    <w:rsid w:val="001A6F38"/>
    <w:rsid w:val="001A6FDE"/>
    <w:rsid w:val="001A7149"/>
    <w:rsid w:val="001A71B3"/>
    <w:rsid w:val="001A7A74"/>
    <w:rsid w:val="001A7B27"/>
    <w:rsid w:val="001A7CB1"/>
    <w:rsid w:val="001B03E8"/>
    <w:rsid w:val="001B0D1A"/>
    <w:rsid w:val="001B158D"/>
    <w:rsid w:val="001B1A4F"/>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1D37"/>
    <w:rsid w:val="001D23E7"/>
    <w:rsid w:val="001D2797"/>
    <w:rsid w:val="001D29D0"/>
    <w:rsid w:val="001D300A"/>
    <w:rsid w:val="001D329C"/>
    <w:rsid w:val="001D34F8"/>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478"/>
    <w:rsid w:val="001F4958"/>
    <w:rsid w:val="001F52ED"/>
    <w:rsid w:val="001F5C7F"/>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43D"/>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B93"/>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4FBD"/>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6B1"/>
    <w:rsid w:val="002656DD"/>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743"/>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8A9"/>
    <w:rsid w:val="002B4F26"/>
    <w:rsid w:val="002B5283"/>
    <w:rsid w:val="002B5FEA"/>
    <w:rsid w:val="002B6672"/>
    <w:rsid w:val="002B6E9C"/>
    <w:rsid w:val="002B733D"/>
    <w:rsid w:val="002B78EB"/>
    <w:rsid w:val="002B79AC"/>
    <w:rsid w:val="002B7C1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5F3C"/>
    <w:rsid w:val="002F6121"/>
    <w:rsid w:val="002F773E"/>
    <w:rsid w:val="002F79E2"/>
    <w:rsid w:val="00300272"/>
    <w:rsid w:val="00300380"/>
    <w:rsid w:val="00300DD2"/>
    <w:rsid w:val="00301046"/>
    <w:rsid w:val="00301C14"/>
    <w:rsid w:val="00301D5E"/>
    <w:rsid w:val="00301FE0"/>
    <w:rsid w:val="00302535"/>
    <w:rsid w:val="00302572"/>
    <w:rsid w:val="00302628"/>
    <w:rsid w:val="003029A5"/>
    <w:rsid w:val="00303468"/>
    <w:rsid w:val="00303610"/>
    <w:rsid w:val="0030390B"/>
    <w:rsid w:val="00303AF2"/>
    <w:rsid w:val="0030401C"/>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6C5"/>
    <w:rsid w:val="00321E23"/>
    <w:rsid w:val="0032285F"/>
    <w:rsid w:val="00322BB6"/>
    <w:rsid w:val="00323BBF"/>
    <w:rsid w:val="00323CB2"/>
    <w:rsid w:val="0032467B"/>
    <w:rsid w:val="00324F8F"/>
    <w:rsid w:val="00325415"/>
    <w:rsid w:val="00325558"/>
    <w:rsid w:val="00325A37"/>
    <w:rsid w:val="00325AED"/>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09AB"/>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3DD7"/>
    <w:rsid w:val="00364753"/>
    <w:rsid w:val="00365015"/>
    <w:rsid w:val="0036537C"/>
    <w:rsid w:val="00365995"/>
    <w:rsid w:val="00366064"/>
    <w:rsid w:val="00366AFB"/>
    <w:rsid w:val="00366BDE"/>
    <w:rsid w:val="00366CC2"/>
    <w:rsid w:val="003674D6"/>
    <w:rsid w:val="0036751E"/>
    <w:rsid w:val="00367696"/>
    <w:rsid w:val="00367B07"/>
    <w:rsid w:val="00367DE0"/>
    <w:rsid w:val="00370241"/>
    <w:rsid w:val="00370552"/>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4B35"/>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2E"/>
    <w:rsid w:val="003861D3"/>
    <w:rsid w:val="003867C0"/>
    <w:rsid w:val="00386A0A"/>
    <w:rsid w:val="00386DE2"/>
    <w:rsid w:val="00386DED"/>
    <w:rsid w:val="00387044"/>
    <w:rsid w:val="003875B7"/>
    <w:rsid w:val="003878BD"/>
    <w:rsid w:val="00387A20"/>
    <w:rsid w:val="00387E29"/>
    <w:rsid w:val="003909BA"/>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B2A"/>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BCD"/>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39A"/>
    <w:rsid w:val="003B4564"/>
    <w:rsid w:val="003B47A0"/>
    <w:rsid w:val="003B66B7"/>
    <w:rsid w:val="003B68BB"/>
    <w:rsid w:val="003B6CBA"/>
    <w:rsid w:val="003B7147"/>
    <w:rsid w:val="003B7DA0"/>
    <w:rsid w:val="003B7F99"/>
    <w:rsid w:val="003C0103"/>
    <w:rsid w:val="003C0527"/>
    <w:rsid w:val="003C1079"/>
    <w:rsid w:val="003C167B"/>
    <w:rsid w:val="003C18D0"/>
    <w:rsid w:val="003C1C65"/>
    <w:rsid w:val="003C2504"/>
    <w:rsid w:val="003C291A"/>
    <w:rsid w:val="003C3380"/>
    <w:rsid w:val="003C34CF"/>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460"/>
    <w:rsid w:val="003D3D4C"/>
    <w:rsid w:val="003D471A"/>
    <w:rsid w:val="003D475F"/>
    <w:rsid w:val="003D4FF8"/>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42E"/>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69"/>
    <w:rsid w:val="003F60E2"/>
    <w:rsid w:val="003F6104"/>
    <w:rsid w:val="003F6931"/>
    <w:rsid w:val="003F7236"/>
    <w:rsid w:val="003F7328"/>
    <w:rsid w:val="003F7595"/>
    <w:rsid w:val="003F7A2B"/>
    <w:rsid w:val="00400059"/>
    <w:rsid w:val="004000B4"/>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133"/>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7F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6A9B"/>
    <w:rsid w:val="00466AD5"/>
    <w:rsid w:val="00467DB0"/>
    <w:rsid w:val="00467DF0"/>
    <w:rsid w:val="004704AB"/>
    <w:rsid w:val="0047061C"/>
    <w:rsid w:val="00470752"/>
    <w:rsid w:val="004717B3"/>
    <w:rsid w:val="00471D95"/>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4D31"/>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3EE3"/>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8A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99D"/>
    <w:rsid w:val="00550F20"/>
    <w:rsid w:val="00551BB2"/>
    <w:rsid w:val="005521A9"/>
    <w:rsid w:val="005521FB"/>
    <w:rsid w:val="00552715"/>
    <w:rsid w:val="00552E60"/>
    <w:rsid w:val="00552E79"/>
    <w:rsid w:val="00552EC2"/>
    <w:rsid w:val="00553416"/>
    <w:rsid w:val="005537D7"/>
    <w:rsid w:val="00553F8F"/>
    <w:rsid w:val="0055412D"/>
    <w:rsid w:val="0055424E"/>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1E5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1BCE"/>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583"/>
    <w:rsid w:val="00576C57"/>
    <w:rsid w:val="00576E81"/>
    <w:rsid w:val="00576F73"/>
    <w:rsid w:val="005775D7"/>
    <w:rsid w:val="005777A4"/>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9E4"/>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0F38"/>
    <w:rsid w:val="005A1135"/>
    <w:rsid w:val="005A14E9"/>
    <w:rsid w:val="005A157F"/>
    <w:rsid w:val="005A1880"/>
    <w:rsid w:val="005A1B5F"/>
    <w:rsid w:val="005A294A"/>
    <w:rsid w:val="005A2FB5"/>
    <w:rsid w:val="005A341B"/>
    <w:rsid w:val="005A342D"/>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35B"/>
    <w:rsid w:val="005B5912"/>
    <w:rsid w:val="005B5CAE"/>
    <w:rsid w:val="005B5FCF"/>
    <w:rsid w:val="005B60D7"/>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150"/>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3DFE"/>
    <w:rsid w:val="0062436E"/>
    <w:rsid w:val="0062452D"/>
    <w:rsid w:val="006252F3"/>
    <w:rsid w:val="00625BC0"/>
    <w:rsid w:val="00626693"/>
    <w:rsid w:val="006269C7"/>
    <w:rsid w:val="00626C51"/>
    <w:rsid w:val="00627125"/>
    <w:rsid w:val="00627366"/>
    <w:rsid w:val="0062772A"/>
    <w:rsid w:val="00630CD4"/>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1F9"/>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E5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4BD"/>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B1"/>
    <w:rsid w:val="006B2AC3"/>
    <w:rsid w:val="006B3213"/>
    <w:rsid w:val="006B3DF2"/>
    <w:rsid w:val="006B40B7"/>
    <w:rsid w:val="006B460E"/>
    <w:rsid w:val="006B559A"/>
    <w:rsid w:val="006B578A"/>
    <w:rsid w:val="006B5AEC"/>
    <w:rsid w:val="006B5B5D"/>
    <w:rsid w:val="006B5DED"/>
    <w:rsid w:val="006B6031"/>
    <w:rsid w:val="006B67C4"/>
    <w:rsid w:val="006B6F48"/>
    <w:rsid w:val="006B733C"/>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4FE9"/>
    <w:rsid w:val="006C526C"/>
    <w:rsid w:val="006C580E"/>
    <w:rsid w:val="006C5CFB"/>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AA5"/>
    <w:rsid w:val="006E2D5E"/>
    <w:rsid w:val="006E2FA6"/>
    <w:rsid w:val="006E3190"/>
    <w:rsid w:val="006E3431"/>
    <w:rsid w:val="006E36DF"/>
    <w:rsid w:val="006E448D"/>
    <w:rsid w:val="006E4DE4"/>
    <w:rsid w:val="006E5956"/>
    <w:rsid w:val="006E59F3"/>
    <w:rsid w:val="006E5C0F"/>
    <w:rsid w:val="006E5EB2"/>
    <w:rsid w:val="006E5FC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9D0"/>
    <w:rsid w:val="006F7C05"/>
    <w:rsid w:val="006F7D52"/>
    <w:rsid w:val="006F7EBD"/>
    <w:rsid w:val="006F7FC9"/>
    <w:rsid w:val="00700136"/>
    <w:rsid w:val="00700970"/>
    <w:rsid w:val="00700ACE"/>
    <w:rsid w:val="00700D7D"/>
    <w:rsid w:val="00701A18"/>
    <w:rsid w:val="00701B3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0E5B"/>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1D6A"/>
    <w:rsid w:val="00732146"/>
    <w:rsid w:val="007324EC"/>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A8F"/>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8A7"/>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972"/>
    <w:rsid w:val="00785EDE"/>
    <w:rsid w:val="00785F3C"/>
    <w:rsid w:val="00786653"/>
    <w:rsid w:val="00786B00"/>
    <w:rsid w:val="007879FF"/>
    <w:rsid w:val="00787B40"/>
    <w:rsid w:val="007905B5"/>
    <w:rsid w:val="00791242"/>
    <w:rsid w:val="00792099"/>
    <w:rsid w:val="00792C9F"/>
    <w:rsid w:val="0079337E"/>
    <w:rsid w:val="0079350D"/>
    <w:rsid w:val="0079372C"/>
    <w:rsid w:val="00793826"/>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DCF"/>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BF"/>
    <w:rsid w:val="007F78C2"/>
    <w:rsid w:val="007F7CAF"/>
    <w:rsid w:val="008001C5"/>
    <w:rsid w:val="00800545"/>
    <w:rsid w:val="00800749"/>
    <w:rsid w:val="008015E3"/>
    <w:rsid w:val="008016A9"/>
    <w:rsid w:val="0080171C"/>
    <w:rsid w:val="00801B26"/>
    <w:rsid w:val="008028A4"/>
    <w:rsid w:val="00802A5B"/>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2BD"/>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6EFE"/>
    <w:rsid w:val="008372A1"/>
    <w:rsid w:val="00837885"/>
    <w:rsid w:val="00837A1A"/>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91A"/>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223"/>
    <w:rsid w:val="00857C48"/>
    <w:rsid w:val="00857D9A"/>
    <w:rsid w:val="0086019C"/>
    <w:rsid w:val="008601CC"/>
    <w:rsid w:val="0086030A"/>
    <w:rsid w:val="0086191A"/>
    <w:rsid w:val="008625A7"/>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1C00"/>
    <w:rsid w:val="00882262"/>
    <w:rsid w:val="0088240E"/>
    <w:rsid w:val="0088245B"/>
    <w:rsid w:val="008825B6"/>
    <w:rsid w:val="00882803"/>
    <w:rsid w:val="00882C28"/>
    <w:rsid w:val="00884383"/>
    <w:rsid w:val="00885C77"/>
    <w:rsid w:val="00886ABD"/>
    <w:rsid w:val="00887637"/>
    <w:rsid w:val="00887801"/>
    <w:rsid w:val="008900D4"/>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338"/>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10A"/>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82F"/>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77"/>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95"/>
    <w:rsid w:val="009368E9"/>
    <w:rsid w:val="00936B14"/>
    <w:rsid w:val="00936D71"/>
    <w:rsid w:val="009371F0"/>
    <w:rsid w:val="00937A02"/>
    <w:rsid w:val="00937AAB"/>
    <w:rsid w:val="0094005E"/>
    <w:rsid w:val="009407AA"/>
    <w:rsid w:val="00940D38"/>
    <w:rsid w:val="00940DBD"/>
    <w:rsid w:val="00941A0E"/>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A7C"/>
    <w:rsid w:val="00966B27"/>
    <w:rsid w:val="00966FEB"/>
    <w:rsid w:val="00967173"/>
    <w:rsid w:val="009677F8"/>
    <w:rsid w:val="00967E96"/>
    <w:rsid w:val="00970A33"/>
    <w:rsid w:val="00970A88"/>
    <w:rsid w:val="00970F03"/>
    <w:rsid w:val="009710A5"/>
    <w:rsid w:val="0097143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9FB"/>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6D8"/>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75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2FF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5F5"/>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867"/>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3F3A"/>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5B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1A7D"/>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78"/>
    <w:rsid w:val="00A9009C"/>
    <w:rsid w:val="00A91791"/>
    <w:rsid w:val="00A91E8C"/>
    <w:rsid w:val="00A9269A"/>
    <w:rsid w:val="00A9289F"/>
    <w:rsid w:val="00A9361D"/>
    <w:rsid w:val="00A938BB"/>
    <w:rsid w:val="00A939D1"/>
    <w:rsid w:val="00A958B6"/>
    <w:rsid w:val="00A95E00"/>
    <w:rsid w:val="00A96751"/>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5E6"/>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9B"/>
    <w:rsid w:val="00AB6D43"/>
    <w:rsid w:val="00AB7AA0"/>
    <w:rsid w:val="00AB7FBA"/>
    <w:rsid w:val="00AC05E5"/>
    <w:rsid w:val="00AC06B7"/>
    <w:rsid w:val="00AC0770"/>
    <w:rsid w:val="00AC0B8A"/>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18FC"/>
    <w:rsid w:val="00AD213E"/>
    <w:rsid w:val="00AD304D"/>
    <w:rsid w:val="00AD36F1"/>
    <w:rsid w:val="00AD378E"/>
    <w:rsid w:val="00AD382F"/>
    <w:rsid w:val="00AD45E0"/>
    <w:rsid w:val="00AD4DCD"/>
    <w:rsid w:val="00AD529E"/>
    <w:rsid w:val="00AD5452"/>
    <w:rsid w:val="00AD54CE"/>
    <w:rsid w:val="00AD5AD4"/>
    <w:rsid w:val="00AD5F83"/>
    <w:rsid w:val="00AD6272"/>
    <w:rsid w:val="00AD6645"/>
    <w:rsid w:val="00AD6E26"/>
    <w:rsid w:val="00AD73C5"/>
    <w:rsid w:val="00AE07F4"/>
    <w:rsid w:val="00AE0A2C"/>
    <w:rsid w:val="00AE0A8C"/>
    <w:rsid w:val="00AE0AF2"/>
    <w:rsid w:val="00AE0B12"/>
    <w:rsid w:val="00AE0B27"/>
    <w:rsid w:val="00AE11FC"/>
    <w:rsid w:val="00AE13C5"/>
    <w:rsid w:val="00AE14F4"/>
    <w:rsid w:val="00AE16D1"/>
    <w:rsid w:val="00AE1C0D"/>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067"/>
    <w:rsid w:val="00B01E27"/>
    <w:rsid w:val="00B02590"/>
    <w:rsid w:val="00B025AF"/>
    <w:rsid w:val="00B02697"/>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BEA"/>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89D"/>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6F5"/>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3EEE"/>
    <w:rsid w:val="00B6406A"/>
    <w:rsid w:val="00B6517A"/>
    <w:rsid w:val="00B65228"/>
    <w:rsid w:val="00B65A49"/>
    <w:rsid w:val="00B65C4C"/>
    <w:rsid w:val="00B65E0A"/>
    <w:rsid w:val="00B65F94"/>
    <w:rsid w:val="00B665F8"/>
    <w:rsid w:val="00B66693"/>
    <w:rsid w:val="00B66717"/>
    <w:rsid w:val="00B66757"/>
    <w:rsid w:val="00B66AE2"/>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377"/>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02"/>
    <w:rsid w:val="00BA0D7F"/>
    <w:rsid w:val="00BA0FC3"/>
    <w:rsid w:val="00BA1506"/>
    <w:rsid w:val="00BA2272"/>
    <w:rsid w:val="00BA2BEC"/>
    <w:rsid w:val="00BA2F1E"/>
    <w:rsid w:val="00BA2F56"/>
    <w:rsid w:val="00BA30EB"/>
    <w:rsid w:val="00BA365E"/>
    <w:rsid w:val="00BA370E"/>
    <w:rsid w:val="00BA48A6"/>
    <w:rsid w:val="00BA4E91"/>
    <w:rsid w:val="00BA578E"/>
    <w:rsid w:val="00BA646C"/>
    <w:rsid w:val="00BA7195"/>
    <w:rsid w:val="00BA7349"/>
    <w:rsid w:val="00BA75B6"/>
    <w:rsid w:val="00BA7640"/>
    <w:rsid w:val="00BA7DF9"/>
    <w:rsid w:val="00BB024A"/>
    <w:rsid w:val="00BB036C"/>
    <w:rsid w:val="00BB0405"/>
    <w:rsid w:val="00BB0756"/>
    <w:rsid w:val="00BB09BA"/>
    <w:rsid w:val="00BB0CCC"/>
    <w:rsid w:val="00BB11BB"/>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D2F"/>
    <w:rsid w:val="00BB7DEC"/>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3CA"/>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2FC2"/>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60F"/>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08F"/>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6A38"/>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8CC"/>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1A86"/>
    <w:rsid w:val="00C61EE5"/>
    <w:rsid w:val="00C62027"/>
    <w:rsid w:val="00C6244B"/>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571"/>
    <w:rsid w:val="00C67BBF"/>
    <w:rsid w:val="00C67D4A"/>
    <w:rsid w:val="00C704C4"/>
    <w:rsid w:val="00C704CC"/>
    <w:rsid w:val="00C7073F"/>
    <w:rsid w:val="00C70D85"/>
    <w:rsid w:val="00C70EDD"/>
    <w:rsid w:val="00C71344"/>
    <w:rsid w:val="00C718E2"/>
    <w:rsid w:val="00C71CE9"/>
    <w:rsid w:val="00C71DB2"/>
    <w:rsid w:val="00C721FF"/>
    <w:rsid w:val="00C72833"/>
    <w:rsid w:val="00C72AC7"/>
    <w:rsid w:val="00C73540"/>
    <w:rsid w:val="00C736EC"/>
    <w:rsid w:val="00C73C35"/>
    <w:rsid w:val="00C74296"/>
    <w:rsid w:val="00C74794"/>
    <w:rsid w:val="00C74EE2"/>
    <w:rsid w:val="00C75189"/>
    <w:rsid w:val="00C752AE"/>
    <w:rsid w:val="00C75769"/>
    <w:rsid w:val="00C75D27"/>
    <w:rsid w:val="00C76A2D"/>
    <w:rsid w:val="00C76ADD"/>
    <w:rsid w:val="00C76B35"/>
    <w:rsid w:val="00C776C3"/>
    <w:rsid w:val="00C778D3"/>
    <w:rsid w:val="00C77B61"/>
    <w:rsid w:val="00C80262"/>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0FB8"/>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6A5"/>
    <w:rsid w:val="00CC4846"/>
    <w:rsid w:val="00CC4885"/>
    <w:rsid w:val="00CC51E8"/>
    <w:rsid w:val="00CC5340"/>
    <w:rsid w:val="00CC5F97"/>
    <w:rsid w:val="00CC63CC"/>
    <w:rsid w:val="00CC6448"/>
    <w:rsid w:val="00CC64AC"/>
    <w:rsid w:val="00CC6CC2"/>
    <w:rsid w:val="00CC6D2A"/>
    <w:rsid w:val="00CC71F8"/>
    <w:rsid w:val="00CC76E6"/>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572"/>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2C29"/>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16F"/>
    <w:rsid w:val="00D1533D"/>
    <w:rsid w:val="00D15D42"/>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27D0B"/>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0BF"/>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857"/>
    <w:rsid w:val="00D66916"/>
    <w:rsid w:val="00D66C11"/>
    <w:rsid w:val="00D66C8D"/>
    <w:rsid w:val="00D67202"/>
    <w:rsid w:val="00D67A0B"/>
    <w:rsid w:val="00D71350"/>
    <w:rsid w:val="00D7298D"/>
    <w:rsid w:val="00D72AB5"/>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559"/>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297A"/>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625"/>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AE1"/>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062"/>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2C5"/>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AA7"/>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0B"/>
    <w:rsid w:val="00E4207E"/>
    <w:rsid w:val="00E42966"/>
    <w:rsid w:val="00E42976"/>
    <w:rsid w:val="00E42C22"/>
    <w:rsid w:val="00E42E02"/>
    <w:rsid w:val="00E42FA3"/>
    <w:rsid w:val="00E431C3"/>
    <w:rsid w:val="00E431DF"/>
    <w:rsid w:val="00E43205"/>
    <w:rsid w:val="00E44291"/>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715"/>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880"/>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8790A"/>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7B"/>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07F"/>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528"/>
    <w:rsid w:val="00F07D6C"/>
    <w:rsid w:val="00F10643"/>
    <w:rsid w:val="00F10F56"/>
    <w:rsid w:val="00F120DC"/>
    <w:rsid w:val="00F12349"/>
    <w:rsid w:val="00F12481"/>
    <w:rsid w:val="00F127F8"/>
    <w:rsid w:val="00F129AB"/>
    <w:rsid w:val="00F12ACB"/>
    <w:rsid w:val="00F12D19"/>
    <w:rsid w:val="00F12E34"/>
    <w:rsid w:val="00F13133"/>
    <w:rsid w:val="00F132C1"/>
    <w:rsid w:val="00F1391E"/>
    <w:rsid w:val="00F13D3F"/>
    <w:rsid w:val="00F14421"/>
    <w:rsid w:val="00F1449C"/>
    <w:rsid w:val="00F14802"/>
    <w:rsid w:val="00F15381"/>
    <w:rsid w:val="00F155FB"/>
    <w:rsid w:val="00F156FB"/>
    <w:rsid w:val="00F163AA"/>
    <w:rsid w:val="00F16603"/>
    <w:rsid w:val="00F1696C"/>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9E0"/>
    <w:rsid w:val="00F26E16"/>
    <w:rsid w:val="00F27133"/>
    <w:rsid w:val="00F2739C"/>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4FC1"/>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5B58"/>
    <w:rsid w:val="00F45FCB"/>
    <w:rsid w:val="00F46976"/>
    <w:rsid w:val="00F46A64"/>
    <w:rsid w:val="00F46DEF"/>
    <w:rsid w:val="00F472D5"/>
    <w:rsid w:val="00F473A4"/>
    <w:rsid w:val="00F47A5B"/>
    <w:rsid w:val="00F47D57"/>
    <w:rsid w:val="00F47DEE"/>
    <w:rsid w:val="00F47E9F"/>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505"/>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4FD7"/>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0F5"/>
    <w:rsid w:val="00F915E8"/>
    <w:rsid w:val="00F9176D"/>
    <w:rsid w:val="00F9178A"/>
    <w:rsid w:val="00F92213"/>
    <w:rsid w:val="00F9279E"/>
    <w:rsid w:val="00F9321C"/>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1F7"/>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184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4CCC"/>
    <w:rsid w:val="00FE5334"/>
    <w:rsid w:val="00FE5555"/>
    <w:rsid w:val="00FE5675"/>
    <w:rsid w:val="00FE57F7"/>
    <w:rsid w:val="00FE6560"/>
    <w:rsid w:val="00FE6582"/>
    <w:rsid w:val="00FE6D6A"/>
    <w:rsid w:val="00FF01A1"/>
    <w:rsid w:val="00FF0461"/>
    <w:rsid w:val="00FF057C"/>
    <w:rsid w:val="00FF0922"/>
    <w:rsid w:val="00FF0CE5"/>
    <w:rsid w:val="00FF126D"/>
    <w:rsid w:val="00FF153F"/>
    <w:rsid w:val="00FF190C"/>
    <w:rsid w:val="00FF20B7"/>
    <w:rsid w:val="00FF27A4"/>
    <w:rsid w:val="00FF2BAB"/>
    <w:rsid w:val="00FF2D01"/>
    <w:rsid w:val="00FF2E18"/>
    <w:rsid w:val="00FF30FB"/>
    <w:rsid w:val="00FF3292"/>
    <w:rsid w:val="00FF3501"/>
    <w:rsid w:val="00FF3BA2"/>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731D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31D6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5509886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3658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527559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48622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48767278">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0793BA4-EEDE-4DD6-8CB4-AEC14784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9</Pages>
  <Words>3211</Words>
  <Characters>18307</Characters>
  <Application>Microsoft Office Word</Application>
  <DocSecurity>0</DocSecurity>
  <Lines>152</Lines>
  <Paragraphs>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21476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GuoYinghao</cp:lastModifiedBy>
  <cp:revision>264</cp:revision>
  <cp:lastPrinted>2017-05-08T11:55:00Z</cp:lastPrinted>
  <dcterms:created xsi:type="dcterms:W3CDTF">2018-09-07T08:05:00Z</dcterms:created>
  <dcterms:modified xsi:type="dcterms:W3CDTF">2019-02-15T02:25:00Z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(3)fQLYZKoAetCaNWEGLRVh93ama7wiQEO+RafJeVIQoWSYPJlCpyvEiYVaIvgsaDwYDsHBZ4LJ
jzBQg4tyez2HyTTFggtX6XXu5vYsLIWFI9N0/Dn351pCMs2BAeBVk8BC5TlcG3LmERKLBzhT
l3W0LMrTWDuU+HoUNaZo79haUCu48mruc5YYb1hkeuiAMUZemkYTLr2mamdHzSszoCGL1bcU
IyZJYgLeymeepD9rzv</vt:lpwstr>
  </property>
  <property fmtid="{D5CDD505-2E9C-101B-9397-08002B2CF9AE}" pid="31" name="_2015_ms_pID_7253431">
    <vt:lpwstr>hacqSoGo2BpsQsWseZRTzTZgfDN5MsSRnn7OwZy+Fgh4kYgRTwmRmY
cBO0+CokgkFqdP/wE43ATcI6CsScTb9K1qDp/VkX5UCis6nwq3KlzBI69hwuyhjQddLRJeer
kJZC24ULmy2862u21JRFv2yM2XHYPYfHSp9dWgR0LM8HT2Psu/AG1uD8btsJrgzFyAe4egSG
jA4NTgxgoBy0JrRnWy7fo+C8Io2kbYdiJxNT</vt:lpwstr>
  </property>
  <property fmtid="{D5CDD505-2E9C-101B-9397-08002B2CF9AE}" pid="32" name="_2015_ms_pID_7253432">
    <vt:lpwstr>kw==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1550195856</vt:lpwstr>
  </property>
</Properties>
</file>